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84BC6B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447A3">
        <w:rPr>
          <w:b/>
          <w:noProof/>
          <w:sz w:val="24"/>
        </w:rPr>
        <w:t>2224</w:t>
      </w:r>
    </w:p>
    <w:p w14:paraId="133FF1EF" w14:textId="304B7501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11105F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 to KI#</w:t>
      </w:r>
      <w:r w:rsidR="009D2C4C">
        <w:rPr>
          <w:rFonts w:ascii="Arial" w:hAnsi="Arial" w:cs="Arial"/>
          <w:b/>
          <w:bCs/>
        </w:rPr>
        <w:t>2</w:t>
      </w:r>
    </w:p>
    <w:p w14:paraId="13B93593" w14:textId="555118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 xml:space="preserve">23.700-52 </w:t>
      </w:r>
      <w:r w:rsidR="009D2C4C">
        <w:rPr>
          <w:rFonts w:ascii="Arial" w:hAnsi="Arial" w:cs="Arial" w:hint="eastAsia"/>
          <w:b/>
          <w:bCs/>
          <w:lang w:eastAsia="zh-CN"/>
        </w:rPr>
        <w:t>v</w:t>
      </w:r>
      <w:r w:rsidR="000A6DFD">
        <w:rPr>
          <w:rFonts w:ascii="Arial" w:hAnsi="Arial" w:cs="Arial"/>
          <w:b/>
          <w:bCs/>
        </w:rPr>
        <w:t>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030ECB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</w:t>
      </w:r>
      <w:r w:rsidR="009D2C4C">
        <w:rPr>
          <w:noProof/>
          <w:lang w:eastAsia="zh-CN"/>
        </w:rPr>
        <w:t>2</w:t>
      </w:r>
      <w:r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0B891EA9" w:rsidR="00824724" w:rsidRDefault="009D2C4C" w:rsidP="00CD2478">
      <w:pPr>
        <w:rPr>
          <w:iCs/>
          <w:lang w:eastAsia="zh-CN"/>
        </w:rPr>
      </w:pPr>
      <w:r>
        <w:rPr>
          <w:iCs/>
          <w:lang w:eastAsia="zh-CN"/>
        </w:rPr>
        <w:t>The open issues in KI#2 “The user plane aspects (e.g., user plane protocol stack, user plane functionality description) of SEALDD-S and SEALDD-UU to be used for the SEAL data delivery services should be studied.”.</w:t>
      </w:r>
    </w:p>
    <w:p w14:paraId="2669EC93" w14:textId="2C75D99F" w:rsidR="009D2C4C" w:rsidRPr="008A5E86" w:rsidRDefault="009D2C4C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o this pCR is proposed to add the </w:t>
      </w:r>
      <w:r>
        <w:rPr>
          <w:iCs/>
          <w:lang w:eastAsia="zh-CN"/>
        </w:rPr>
        <w:t xml:space="preserve">user plane functionality description and user plane </w:t>
      </w:r>
      <w:r w:rsidR="004863E7">
        <w:rPr>
          <w:iCs/>
          <w:lang w:eastAsia="zh-CN"/>
        </w:rPr>
        <w:t>protocol</w:t>
      </w:r>
      <w:r>
        <w:rPr>
          <w:iCs/>
          <w:lang w:eastAsia="zh-CN"/>
        </w:rPr>
        <w:t xml:space="preserve"> stack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2D33C10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358143AC" w:rsidR="0080038E" w:rsidRPr="00DE0D54" w:rsidRDefault="009D2C4C" w:rsidP="008967E5">
            <w:pPr>
              <w:jc w:val="center"/>
              <w:rPr>
                <w:rFonts w:ascii="Arial" w:eastAsia="MS Mincho" w:hAnsi="Arial" w:cs="Arial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EF30821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8T11:39:00Z">
        <w:r w:rsidR="0018269A" w:rsidRPr="0018269A">
          <w:t xml:space="preserve"> </w:t>
        </w:r>
        <w:r w:rsidR="0018269A" w:rsidRPr="00CD6447">
          <w:t>SEALDD-S and SEALDD-UU user plane</w:t>
        </w:r>
        <w:r w:rsidR="0018269A">
          <w:t xml:space="preserve"> functionality description and protocol stack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9" w:name="_Toc464463366"/>
      <w:del w:id="10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1" w:name="_Toc475064960"/>
      <w:bookmarkStart w:id="12" w:name="_Toc478400631"/>
      <w:bookmarkStart w:id="13" w:name="_Toc7485786"/>
      <w:bookmarkStart w:id="14" w:name="_Toc78314760"/>
      <w:bookmarkStart w:id="15" w:name="_Toc147904935"/>
      <w:bookmarkStart w:id="16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9"/>
      <w:r>
        <w:t>Solution description</w:t>
      </w:r>
      <w:bookmarkEnd w:id="11"/>
      <w:bookmarkEnd w:id="12"/>
      <w:bookmarkEnd w:id="13"/>
      <w:bookmarkEnd w:id="14"/>
      <w:bookmarkEnd w:id="15"/>
      <w:bookmarkEnd w:id="16"/>
    </w:p>
    <w:p w14:paraId="5BFD7F05" w14:textId="3619BFCF" w:rsidR="0080038E" w:rsidRDefault="0080038E" w:rsidP="0080038E">
      <w:pPr>
        <w:pStyle w:val="EditorsNote"/>
        <w:rPr>
          <w:ins w:id="17" w:author="Huawei" w:date="2025-05-06T20:08:00Z"/>
          <w:lang w:eastAsia="zh-CN"/>
        </w:rPr>
      </w:pPr>
      <w:del w:id="18" w:author="Huawei" w:date="2025-05-08T11:40:00Z">
        <w:r w:rsidDel="0018269A">
          <w:delText>Editor's Note:</w:delText>
        </w:r>
        <w:r w:rsidDel="0018269A">
          <w:tab/>
          <w:delText>This clause describes the solution.</w:delText>
        </w:r>
        <w:r w:rsidDel="0018269A">
          <w:rPr>
            <w:rFonts w:hint="eastAsia"/>
            <w:lang w:eastAsia="zh-CN"/>
          </w:rPr>
          <w:delText xml:space="preserve"> Each solution should </w:delText>
        </w:r>
        <w:r w:rsidRPr="006D2880" w:rsidDel="0018269A">
          <w:rPr>
            <w:lang w:eastAsia="zh-CN"/>
          </w:rPr>
          <w:delText>clearly describe which of the key issues it covers and how.</w:delText>
        </w:r>
      </w:del>
    </w:p>
    <w:p w14:paraId="5F1804CB" w14:textId="07B79F8C" w:rsidR="0083334E" w:rsidRDefault="0083334E" w:rsidP="0083334E">
      <w:pPr>
        <w:pStyle w:val="4"/>
        <w:rPr>
          <w:ins w:id="19" w:author="Huawei" w:date="2025-05-09T17:18:00Z"/>
          <w:lang w:eastAsia="zh-CN"/>
        </w:rPr>
      </w:pPr>
      <w:ins w:id="20" w:author="Huawei" w:date="2025-05-09T17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09T17:51:00Z">
        <w:r w:rsidR="00BA2768">
          <w:rPr>
            <w:lang w:eastAsia="zh-CN"/>
          </w:rPr>
          <w:tab/>
        </w:r>
      </w:ins>
      <w:ins w:id="22" w:author="Huawei" w:date="2025-05-09T17:18:00Z">
        <w:r>
          <w:rPr>
            <w:lang w:eastAsia="zh-CN"/>
          </w:rPr>
          <w:t>General</w:t>
        </w:r>
      </w:ins>
    </w:p>
    <w:p w14:paraId="567DFC3F" w14:textId="5563AE31" w:rsidR="00693E2C" w:rsidRDefault="0018269A" w:rsidP="007E614E">
      <w:pPr>
        <w:rPr>
          <w:ins w:id="23" w:author="Huawei" w:date="2025-05-09T17:12:00Z"/>
          <w:lang w:eastAsia="zh-CN"/>
        </w:rPr>
      </w:pPr>
      <w:ins w:id="24" w:author="Huawei" w:date="2025-05-08T11:41:00Z">
        <w:r>
          <w:rPr>
            <w:lang w:eastAsia="zh-CN"/>
          </w:rPr>
          <w:t xml:space="preserve">Currently, SEALDD layer provide </w:t>
        </w:r>
      </w:ins>
      <w:ins w:id="25" w:author="Huawei" w:date="2025-05-09T17:13:00Z">
        <w:r w:rsidR="0083334E">
          <w:rPr>
            <w:lang w:eastAsia="zh-CN"/>
          </w:rPr>
          <w:t>several</w:t>
        </w:r>
      </w:ins>
      <w:ins w:id="26" w:author="Huawei" w:date="2025-05-08T11:41:00Z">
        <w:r>
          <w:rPr>
            <w:lang w:eastAsia="zh-CN"/>
          </w:rPr>
          <w:t xml:space="preserve"> data delivery service</w:t>
        </w:r>
      </w:ins>
      <w:ins w:id="27" w:author="Huawei" w:date="2025-05-08T12:17:00Z">
        <w:r w:rsidR="00704D20">
          <w:rPr>
            <w:lang w:eastAsia="zh-CN"/>
          </w:rPr>
          <w:t>s</w:t>
        </w:r>
      </w:ins>
      <w:ins w:id="28" w:author="Huawei" w:date="2025-05-08T11:41:00Z">
        <w:r>
          <w:rPr>
            <w:lang w:eastAsia="zh-CN"/>
          </w:rPr>
          <w:t xml:space="preserve"> towards the VAL layer</w:t>
        </w:r>
      </w:ins>
      <w:ins w:id="29" w:author="Huawei" w:date="2025-05-09T17:13:00Z">
        <w:r w:rsidR="0083334E">
          <w:rPr>
            <w:lang w:eastAsia="zh-CN"/>
          </w:rPr>
          <w:t xml:space="preserve"> with different user plane </w:t>
        </w:r>
      </w:ins>
      <w:ins w:id="30" w:author="Huawei" w:date="2025-05-11T13:36:00Z">
        <w:r w:rsidR="004863E7">
          <w:rPr>
            <w:lang w:eastAsia="zh-CN"/>
          </w:rPr>
          <w:t>characteristics</w:t>
        </w:r>
      </w:ins>
      <w:ins w:id="31" w:author="Huawei" w:date="2025-05-09T17:11:00Z">
        <w:r w:rsidR="0083334E">
          <w:rPr>
            <w:lang w:eastAsia="zh-CN"/>
          </w:rPr>
          <w:t xml:space="preserve"> </w:t>
        </w:r>
        <w:r w:rsidR="0083334E">
          <w:rPr>
            <w:rFonts w:hint="eastAsia"/>
            <w:lang w:eastAsia="zh-CN"/>
          </w:rPr>
          <w:t>as</w:t>
        </w:r>
        <w:r w:rsidR="0083334E">
          <w:rPr>
            <w:lang w:eastAsia="zh-CN"/>
          </w:rPr>
          <w:t xml:space="preserve"> </w:t>
        </w:r>
      </w:ins>
      <w:ins w:id="32" w:author="Huawei" w:date="2025-05-09T17:14:00Z">
        <w:r w:rsidR="0083334E">
          <w:rPr>
            <w:lang w:eastAsia="zh-CN"/>
          </w:rPr>
          <w:t>analysed</w:t>
        </w:r>
      </w:ins>
      <w:ins w:id="33" w:author="Huawei" w:date="2025-05-09T17:11:00Z">
        <w:r w:rsidR="0083334E">
          <w:rPr>
            <w:lang w:eastAsia="zh-CN"/>
          </w:rPr>
          <w:t xml:space="preserve"> in table 6.x.1-1</w:t>
        </w:r>
      </w:ins>
      <w:ins w:id="34" w:author="Huawei" w:date="2025-05-08T11:41:00Z">
        <w:r>
          <w:rPr>
            <w:lang w:eastAsia="zh-CN"/>
          </w:rPr>
          <w:t>.</w:t>
        </w:r>
      </w:ins>
    </w:p>
    <w:p w14:paraId="66A6B1D4" w14:textId="6EB04AA6" w:rsidR="0083334E" w:rsidRPr="00930FC3" w:rsidRDefault="0083334E" w:rsidP="0083334E">
      <w:pPr>
        <w:pStyle w:val="TF"/>
        <w:overflowPunct w:val="0"/>
        <w:autoSpaceDE w:val="0"/>
        <w:autoSpaceDN w:val="0"/>
        <w:adjustRightInd w:val="0"/>
        <w:textAlignment w:val="baseline"/>
        <w:rPr>
          <w:ins w:id="35" w:author="Huawei" w:date="2025-05-08T11:41:00Z"/>
          <w:lang w:eastAsia="en-GB"/>
        </w:rPr>
      </w:pPr>
      <w:ins w:id="36" w:author="Huawei" w:date="2025-05-09T17:12:00Z">
        <w:r w:rsidRPr="00930FC3">
          <w:rPr>
            <w:lang w:eastAsia="en-GB"/>
          </w:rPr>
          <w:t xml:space="preserve">6.x.1-1 SEALDD delivery service user plane </w:t>
        </w:r>
      </w:ins>
      <w:ins w:id="37" w:author="Huawei" w:date="2025-05-11T13:36:00Z">
        <w:r w:rsidR="004863E7" w:rsidRPr="00930FC3">
          <w:rPr>
            <w:lang w:eastAsia="en-GB"/>
          </w:rPr>
          <w:t>analysis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3457"/>
        <w:gridCol w:w="3544"/>
      </w:tblGrid>
      <w:tr w:rsidR="004B6B01" w:rsidRPr="00E76619" w14:paraId="66799D64" w14:textId="77777777" w:rsidTr="004B6B01">
        <w:trPr>
          <w:ins w:id="38" w:author="Huawei" w:date="2025-05-08T11:42:00Z"/>
        </w:trPr>
        <w:tc>
          <w:tcPr>
            <w:tcW w:w="2463" w:type="dxa"/>
            <w:shd w:val="clear" w:color="auto" w:fill="auto"/>
          </w:tcPr>
          <w:p w14:paraId="4FBB39F9" w14:textId="0F497762" w:rsidR="00704D20" w:rsidRPr="00E76619" w:rsidRDefault="00704D20" w:rsidP="007E614E">
            <w:pPr>
              <w:rPr>
                <w:ins w:id="39" w:author="Huawei" w:date="2025-05-08T11:42:00Z"/>
                <w:b/>
                <w:bCs/>
                <w:lang w:eastAsia="zh-CN"/>
              </w:rPr>
            </w:pPr>
            <w:ins w:id="40" w:author="Huawei" w:date="2025-05-08T11:42:00Z">
              <w:r w:rsidRPr="00E76619">
                <w:rPr>
                  <w:b/>
                  <w:bCs/>
                  <w:lang w:eastAsia="zh-CN"/>
                </w:rPr>
                <w:t>Delivery service</w:t>
              </w:r>
            </w:ins>
          </w:p>
        </w:tc>
        <w:tc>
          <w:tcPr>
            <w:tcW w:w="3457" w:type="dxa"/>
            <w:shd w:val="clear" w:color="auto" w:fill="auto"/>
          </w:tcPr>
          <w:p w14:paraId="5CABED15" w14:textId="72494E9B" w:rsidR="00704D20" w:rsidRPr="00E76619" w:rsidRDefault="00704D20" w:rsidP="007E614E">
            <w:pPr>
              <w:rPr>
                <w:ins w:id="41" w:author="Huawei" w:date="2025-05-08T11:42:00Z"/>
                <w:b/>
                <w:bCs/>
                <w:lang w:eastAsia="zh-CN"/>
              </w:rPr>
            </w:pPr>
            <w:ins w:id="42" w:author="Huawei" w:date="2025-05-08T12:22:00Z">
              <w:r w:rsidRPr="00E76619">
                <w:rPr>
                  <w:b/>
                  <w:bCs/>
                  <w:lang w:eastAsia="zh-CN"/>
                </w:rPr>
                <w:t xml:space="preserve">User plane </w:t>
              </w:r>
            </w:ins>
            <w:ins w:id="43" w:author="Huawei" w:date="2025-05-08T12:23:00Z">
              <w:r w:rsidRPr="00E76619">
                <w:rPr>
                  <w:b/>
                  <w:bCs/>
                  <w:lang w:eastAsia="zh-CN"/>
                </w:rPr>
                <w:t xml:space="preserve">characteristic </w:t>
              </w:r>
            </w:ins>
            <w:ins w:id="44" w:author="Huawei" w:date="2025-05-08T12:22:00Z">
              <w:r w:rsidRPr="00E76619">
                <w:rPr>
                  <w:b/>
                  <w:bCs/>
                  <w:lang w:eastAsia="zh-CN"/>
                </w:rPr>
                <w:t xml:space="preserve">of </w:t>
              </w:r>
            </w:ins>
            <w:ins w:id="45" w:author="Huawei" w:date="2025-05-08T11:42:00Z">
              <w:r w:rsidRPr="00E76619">
                <w:rPr>
                  <w:rFonts w:hint="eastAsia"/>
                  <w:b/>
                  <w:bCs/>
                  <w:lang w:eastAsia="zh-CN"/>
                </w:rPr>
                <w:t>S</w:t>
              </w:r>
              <w:r w:rsidRPr="00E76619">
                <w:rPr>
                  <w:b/>
                  <w:bCs/>
                  <w:lang w:eastAsia="zh-CN"/>
                </w:rPr>
                <w:t>EALDD-S</w:t>
              </w:r>
            </w:ins>
            <w:ins w:id="46" w:author="Huawei" w:date="2025-05-08T12:22:00Z">
              <w:r w:rsidRPr="00E76619">
                <w:rPr>
                  <w:b/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3544" w:type="dxa"/>
            <w:shd w:val="clear" w:color="auto" w:fill="auto"/>
          </w:tcPr>
          <w:p w14:paraId="4AB3207C" w14:textId="5E05FE91" w:rsidR="00704D20" w:rsidRPr="00E76619" w:rsidRDefault="00704D20" w:rsidP="007E614E">
            <w:pPr>
              <w:rPr>
                <w:ins w:id="47" w:author="Huawei" w:date="2025-05-08T11:42:00Z"/>
                <w:b/>
                <w:bCs/>
                <w:lang w:eastAsia="zh-CN"/>
              </w:rPr>
            </w:pPr>
            <w:ins w:id="48" w:author="Huawei" w:date="2025-05-08T12:24:00Z">
              <w:r w:rsidRPr="00E76619">
                <w:rPr>
                  <w:b/>
                  <w:bCs/>
                  <w:lang w:eastAsia="zh-CN"/>
                </w:rPr>
                <w:t>User plane characteristic</w:t>
              </w:r>
              <w:r w:rsidRPr="00E76619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E76619">
                <w:rPr>
                  <w:b/>
                  <w:bCs/>
                  <w:lang w:eastAsia="zh-CN"/>
                </w:rPr>
                <w:t xml:space="preserve">of </w:t>
              </w:r>
            </w:ins>
            <w:ins w:id="49" w:author="Huawei" w:date="2025-05-08T11:42:00Z">
              <w:r w:rsidRPr="00E76619">
                <w:rPr>
                  <w:rFonts w:hint="eastAsia"/>
                  <w:b/>
                  <w:bCs/>
                  <w:lang w:eastAsia="zh-CN"/>
                </w:rPr>
                <w:t>S</w:t>
              </w:r>
              <w:r w:rsidRPr="00E76619">
                <w:rPr>
                  <w:b/>
                  <w:bCs/>
                  <w:lang w:eastAsia="zh-CN"/>
                </w:rPr>
                <w:t>EALDD-UU</w:t>
              </w:r>
            </w:ins>
          </w:p>
        </w:tc>
      </w:tr>
      <w:tr w:rsidR="004B6B01" w14:paraId="12BE5DE5" w14:textId="77777777" w:rsidTr="004B6B01">
        <w:trPr>
          <w:ins w:id="50" w:author="Huawei" w:date="2025-05-08T11:42:00Z"/>
        </w:trPr>
        <w:tc>
          <w:tcPr>
            <w:tcW w:w="2463" w:type="dxa"/>
            <w:shd w:val="clear" w:color="auto" w:fill="auto"/>
          </w:tcPr>
          <w:p w14:paraId="6297FBA3" w14:textId="05A82467" w:rsidR="00704D20" w:rsidRDefault="00704D20" w:rsidP="007E614E">
            <w:pPr>
              <w:rPr>
                <w:ins w:id="51" w:author="Huawei" w:date="2025-05-08T11:42:00Z"/>
                <w:lang w:eastAsia="zh-CN"/>
              </w:rPr>
            </w:pPr>
            <w:ins w:id="52" w:author="Huawei" w:date="2025-05-08T11:4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egular</w:t>
              </w:r>
            </w:ins>
            <w:ins w:id="53" w:author="Huawei" w:date="2025-05-08T12:02:00Z">
              <w:r>
                <w:rPr>
                  <w:lang w:eastAsia="zh-CN"/>
                </w:rPr>
                <w:t xml:space="preserve"> </w:t>
              </w:r>
            </w:ins>
            <w:ins w:id="54" w:author="Huawei" w:date="2025-05-08T11:49:00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7B9D9525" w14:textId="51A2B223" w:rsidR="00092112" w:rsidRDefault="00650E57" w:rsidP="00C256FE">
            <w:pPr>
              <w:rPr>
                <w:ins w:id="55" w:author="Huawei" w:date="2025-05-08T11:42:00Z"/>
                <w:lang w:eastAsia="zh-CN"/>
              </w:rPr>
            </w:pPr>
            <w:ins w:id="56" w:author="Huawei" w:date="2025-05-08T21:12:00Z">
              <w:r w:rsidRPr="004B6B01">
                <w:rPr>
                  <w:b/>
                  <w:lang w:eastAsia="zh-CN"/>
                </w:rPr>
                <w:t>A</w:t>
              </w:r>
            </w:ins>
            <w:ins w:id="57" w:author="Huawei" w:date="2025-05-08T19:21:00Z">
              <w:r w:rsidR="00092112" w:rsidRPr="004B6B01">
                <w:rPr>
                  <w:b/>
                  <w:lang w:eastAsia="zh-CN"/>
                </w:rPr>
                <w:t>ddress</w:t>
              </w:r>
              <w:r w:rsidR="00092112">
                <w:rPr>
                  <w:lang w:eastAsia="zh-CN"/>
                </w:rPr>
                <w:t>:</w:t>
              </w:r>
            </w:ins>
            <w:ins w:id="58" w:author="Huawei" w:date="2025-05-09T18:15:00Z">
              <w:r w:rsidR="00C256FE">
                <w:rPr>
                  <w:lang w:eastAsia="zh-CN"/>
                </w:rPr>
                <w:t xml:space="preserve"> </w:t>
              </w:r>
            </w:ins>
            <w:ins w:id="59" w:author="Huawei" w:date="2025-05-08T19:22:00Z">
              <w:r w:rsidR="00092112">
                <w:rPr>
                  <w:rFonts w:hint="eastAsia"/>
                  <w:lang w:eastAsia="zh-CN"/>
                </w:rPr>
                <w:t>V</w:t>
              </w:r>
              <w:r w:rsidR="00092112">
                <w:rPr>
                  <w:lang w:eastAsia="zh-CN"/>
                </w:rPr>
                <w:t xml:space="preserve">AL server </w:t>
              </w:r>
            </w:ins>
            <w:ins w:id="60" w:author="Huawei" w:date="2025-05-08T20:32:00Z">
              <w:r w:rsidR="008D421C">
                <w:rPr>
                  <w:lang w:eastAsia="zh-CN"/>
                </w:rPr>
                <w:t>endpoint</w:t>
              </w:r>
            </w:ins>
            <w:ins w:id="61" w:author="Huawei" w:date="2025-05-08T20:31:00Z">
              <w:r w:rsidR="008D421C">
                <w:rPr>
                  <w:rFonts w:hint="eastAsia"/>
                  <w:lang w:eastAsia="zh-CN"/>
                </w:rPr>
                <w:t xml:space="preserve"> </w:t>
              </w:r>
            </w:ins>
            <w:ins w:id="62" w:author="Huawei" w:date="2025-05-08T19:22:00Z">
              <w:r w:rsidR="00092112">
                <w:rPr>
                  <w:lang w:eastAsia="zh-CN"/>
                </w:rPr>
                <w:t>address (</w:t>
              </w:r>
              <w:r w:rsidR="00092112" w:rsidRPr="00D02BED">
                <w:rPr>
                  <w:lang w:eastAsia="zh-CN"/>
                </w:rPr>
                <w:t>e.g., IP address and/or port, URL</w:t>
              </w:r>
              <w:r w:rsidR="00092112" w:rsidRPr="00092112">
                <w:rPr>
                  <w:lang w:eastAsia="zh-CN"/>
                </w:rPr>
                <w:t>)</w:t>
              </w:r>
            </w:ins>
            <w:ins w:id="63" w:author="Huawei" w:date="2025-05-09T18:15:00Z">
              <w:r w:rsidR="00C256FE">
                <w:rPr>
                  <w:lang w:eastAsia="zh-CN"/>
                </w:rPr>
                <w:t xml:space="preserve"> and </w:t>
              </w:r>
            </w:ins>
            <w:ins w:id="64" w:author="Huawei" w:date="2025-05-08T20:32:00Z">
              <w:r w:rsidR="008D421C">
                <w:rPr>
                  <w:lang w:eastAsia="zh-CN"/>
                </w:rPr>
                <w:t>SEALDD</w:t>
              </w:r>
            </w:ins>
            <w:ins w:id="65" w:author="Huawei" w:date="2025-05-08T20:31:00Z">
              <w:r w:rsidR="00D02BED">
                <w:rPr>
                  <w:lang w:eastAsia="zh-CN"/>
                </w:rPr>
                <w:t xml:space="preserve"> server </w:t>
              </w:r>
            </w:ins>
            <w:ins w:id="66" w:author="Huawei" w:date="2025-05-08T20:32:00Z">
              <w:r w:rsidR="008D421C">
                <w:rPr>
                  <w:lang w:eastAsia="zh-CN"/>
                </w:rPr>
                <w:t>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</w:t>
              </w:r>
            </w:ins>
            <w:ins w:id="67" w:author="Huawei" w:date="2025-05-08T20:31:00Z">
              <w:r w:rsidR="00D02BED" w:rsidRPr="00D02BED">
                <w:rPr>
                  <w:lang w:eastAsia="zh-CN"/>
                </w:rPr>
                <w:t xml:space="preserve"> </w:t>
              </w:r>
            </w:ins>
            <w:ins w:id="68" w:author="Huawei" w:date="2025-05-08T19:22:00Z">
              <w:r w:rsidR="00092112" w:rsidRPr="00D02BED">
                <w:rPr>
                  <w:lang w:eastAsia="zh-CN"/>
                </w:rPr>
                <w:t>(e.g., IP address and/or port, URL)</w:t>
              </w:r>
            </w:ins>
            <w:ins w:id="69" w:author="Huawei" w:date="2025-05-08T20:32:00Z">
              <w:r w:rsidR="008D421C">
                <w:rPr>
                  <w:lang w:eastAsia="zh-CN"/>
                </w:rPr>
                <w:t>.</w:t>
              </w:r>
            </w:ins>
          </w:p>
        </w:tc>
        <w:tc>
          <w:tcPr>
            <w:tcW w:w="3544" w:type="dxa"/>
            <w:shd w:val="clear" w:color="auto" w:fill="auto"/>
          </w:tcPr>
          <w:p w14:paraId="49F701CD" w14:textId="151A9D6F" w:rsidR="00DD06F9" w:rsidRDefault="00650E57" w:rsidP="00DD06F9">
            <w:pPr>
              <w:rPr>
                <w:ins w:id="70" w:author="Huawei" w:date="2025-05-08T20:34:00Z"/>
                <w:lang w:eastAsia="zh-CN"/>
              </w:rPr>
            </w:pPr>
            <w:ins w:id="71" w:author="Huawei" w:date="2025-05-08T21:12:00Z">
              <w:r w:rsidRPr="004B6B01">
                <w:rPr>
                  <w:b/>
                  <w:lang w:eastAsia="zh-CN"/>
                </w:rPr>
                <w:t>A</w:t>
              </w:r>
            </w:ins>
            <w:ins w:id="72" w:author="Huawei" w:date="2025-05-08T20:35:00Z">
              <w:r w:rsidR="008D421C" w:rsidRPr="004B6B01">
                <w:rPr>
                  <w:b/>
                  <w:lang w:eastAsia="zh-CN"/>
                </w:rPr>
                <w:t>ddress</w:t>
              </w:r>
              <w:r w:rsidR="008D421C">
                <w:rPr>
                  <w:lang w:eastAsia="zh-CN"/>
                </w:rPr>
                <w:t>:</w:t>
              </w:r>
            </w:ins>
            <w:ins w:id="73" w:author="Huawei" w:date="2025-05-09T18:15:00Z">
              <w:r w:rsidR="00C256FE">
                <w:rPr>
                  <w:lang w:eastAsia="zh-CN"/>
                </w:rPr>
                <w:t xml:space="preserve"> </w:t>
              </w:r>
            </w:ins>
            <w:ins w:id="74" w:author="Huawei" w:date="2025-05-08T20:59:00Z">
              <w:r w:rsidR="00DD06F9">
                <w:rPr>
                  <w:lang w:eastAsia="zh-CN"/>
                </w:rPr>
                <w:t>SEALDD</w:t>
              </w:r>
            </w:ins>
            <w:ins w:id="75" w:author="Huawei" w:date="2025-05-08T20:34:00Z">
              <w:r w:rsidR="008D421C">
                <w:rPr>
                  <w:lang w:eastAsia="zh-CN"/>
                </w:rPr>
                <w:t xml:space="preserve"> server 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 (</w:t>
              </w:r>
              <w:r w:rsidR="008D421C" w:rsidRPr="00D02BED">
                <w:rPr>
                  <w:lang w:eastAsia="zh-CN"/>
                </w:rPr>
                <w:t>e.g., IP address and/or port, URL</w:t>
              </w:r>
              <w:r w:rsidR="008D421C" w:rsidRPr="00092112">
                <w:rPr>
                  <w:lang w:eastAsia="zh-CN"/>
                </w:rPr>
                <w:t>)</w:t>
              </w:r>
            </w:ins>
            <w:ins w:id="76" w:author="Huawei" w:date="2025-05-09T18:15:00Z">
              <w:r w:rsidR="00C256FE">
                <w:rPr>
                  <w:lang w:eastAsia="zh-CN"/>
                </w:rPr>
                <w:t xml:space="preserve"> and </w:t>
              </w:r>
            </w:ins>
            <w:ins w:id="77" w:author="Huawei" w:date="2025-05-08T20:59:00Z">
              <w:r w:rsidR="00DD06F9">
                <w:rPr>
                  <w:lang w:eastAsia="zh-CN"/>
                </w:rPr>
                <w:t>SEALDD client endpoint</w:t>
              </w:r>
              <w:r w:rsidR="00DD06F9">
                <w:rPr>
                  <w:rFonts w:hint="eastAsia"/>
                  <w:lang w:eastAsia="zh-CN"/>
                </w:rPr>
                <w:t xml:space="preserve"> </w:t>
              </w:r>
              <w:r w:rsidR="00DD06F9">
                <w:rPr>
                  <w:lang w:eastAsia="zh-CN"/>
                </w:rPr>
                <w:t>address (</w:t>
              </w:r>
              <w:r w:rsidR="00DD06F9" w:rsidRPr="00D02BED">
                <w:rPr>
                  <w:lang w:eastAsia="zh-CN"/>
                </w:rPr>
                <w:t xml:space="preserve">e.g., </w:t>
              </w:r>
            </w:ins>
            <w:ins w:id="78" w:author="Huawei" w:date="2025-05-08T21:00:00Z">
              <w:r w:rsidR="00DD06F9">
                <w:rPr>
                  <w:lang w:eastAsia="ko-KR"/>
                </w:rPr>
                <w:t>UE's addresses/ports</w:t>
              </w:r>
            </w:ins>
            <w:ins w:id="79" w:author="Huawei" w:date="2025-05-08T20:59:00Z">
              <w:r w:rsidR="00DD06F9" w:rsidRPr="00092112">
                <w:rPr>
                  <w:lang w:eastAsia="zh-CN"/>
                </w:rPr>
                <w:t>)</w:t>
              </w:r>
            </w:ins>
            <w:ins w:id="80" w:author="Huawei" w:date="2025-05-09T18:16:00Z">
              <w:r w:rsidR="00C256FE">
                <w:rPr>
                  <w:lang w:eastAsia="zh-CN"/>
                </w:rPr>
                <w:t>.</w:t>
              </w:r>
            </w:ins>
          </w:p>
          <w:p w14:paraId="676FB316" w14:textId="3489A20E" w:rsidR="00704D20" w:rsidRPr="008D421C" w:rsidRDefault="00650E57" w:rsidP="007E614E">
            <w:pPr>
              <w:rPr>
                <w:ins w:id="81" w:author="Huawei" w:date="2025-05-08T11:42:00Z"/>
                <w:lang w:eastAsia="zh-CN"/>
              </w:rPr>
            </w:pPr>
            <w:ins w:id="82" w:author="Huawei" w:date="2025-05-08T21:14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</w:t>
              </w:r>
            </w:ins>
            <w:ins w:id="83" w:author="Huawei" w:date="2025-05-08T21:11:00Z">
              <w:r>
                <w:rPr>
                  <w:lang w:eastAsia="zh-CN"/>
                </w:rPr>
                <w:t>SEALDD-</w:t>
              </w:r>
            </w:ins>
            <w:ins w:id="84" w:author="Huawei" w:date="2025-05-08T21:14:00Z">
              <w:r>
                <w:rPr>
                  <w:lang w:eastAsia="zh-CN"/>
                </w:rPr>
                <w:t>UU</w:t>
              </w:r>
            </w:ins>
            <w:ins w:id="85" w:author="Huawei" w:date="2025-05-08T21:11:00Z">
              <w:r>
                <w:rPr>
                  <w:lang w:eastAsia="zh-CN"/>
                </w:rPr>
                <w:t xml:space="preserve"> </w:t>
              </w:r>
            </w:ins>
            <w:ins w:id="86" w:author="Huawei" w:date="2025-05-08T21:08:00Z">
              <w:r w:rsidR="003B24CD">
                <w:rPr>
                  <w:rFonts w:hint="eastAsia"/>
                  <w:lang w:eastAsia="zh-CN"/>
                </w:rPr>
                <w:t>F</w:t>
              </w:r>
              <w:r w:rsidR="003B24CD">
                <w:rPr>
                  <w:lang w:eastAsia="zh-CN"/>
                </w:rPr>
                <w:t>low ID</w:t>
              </w:r>
            </w:ins>
          </w:p>
        </w:tc>
      </w:tr>
      <w:tr w:rsidR="004B6B01" w14:paraId="3E39197C" w14:textId="77777777" w:rsidTr="004B6B01">
        <w:trPr>
          <w:ins w:id="87" w:author="Huawei" w:date="2025-05-08T11:42:00Z"/>
        </w:trPr>
        <w:tc>
          <w:tcPr>
            <w:tcW w:w="2463" w:type="dxa"/>
            <w:shd w:val="clear" w:color="auto" w:fill="auto"/>
          </w:tcPr>
          <w:p w14:paraId="2C24DE27" w14:textId="1E893FAA" w:rsidR="00704D20" w:rsidRDefault="00704D20" w:rsidP="007E614E">
            <w:pPr>
              <w:rPr>
                <w:ins w:id="88" w:author="Huawei" w:date="2025-05-08T11:42:00Z"/>
                <w:lang w:eastAsia="zh-CN"/>
              </w:rPr>
            </w:pPr>
            <w:ins w:id="89" w:author="Huawei" w:date="2025-05-08T11:4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RLLC</w:t>
              </w:r>
            </w:ins>
            <w:ins w:id="90" w:author="Huawei" w:date="2025-05-08T12:03:00Z">
              <w:r>
                <w:rPr>
                  <w:lang w:eastAsia="zh-CN"/>
                </w:rPr>
                <w:t xml:space="preserve"> </w:t>
              </w:r>
            </w:ins>
            <w:ins w:id="91" w:author="Huawei" w:date="2025-05-08T11:49:00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1D6B4E58" w14:textId="69DB49B3" w:rsidR="00704D20" w:rsidRDefault="00DC6E09" w:rsidP="00C256FE">
            <w:pPr>
              <w:rPr>
                <w:ins w:id="92" w:author="Huawei" w:date="2025-05-08T11:42:00Z"/>
                <w:lang w:eastAsia="zh-CN"/>
              </w:rPr>
            </w:pPr>
            <w:ins w:id="93" w:author="Huawei" w:date="2025-05-08T21:26:00Z">
              <w:r w:rsidRPr="004B6B01">
                <w:rPr>
                  <w:b/>
                  <w:lang w:eastAsia="zh-CN"/>
                </w:rPr>
                <w:t>A</w:t>
              </w:r>
            </w:ins>
            <w:ins w:id="94" w:author="Huawei" w:date="2025-05-08T20:33:00Z">
              <w:r w:rsidR="008D421C" w:rsidRPr="004B6B01">
                <w:rPr>
                  <w:b/>
                  <w:lang w:eastAsia="zh-CN"/>
                </w:rPr>
                <w:t>ddress</w:t>
              </w:r>
              <w:r w:rsidR="008D421C">
                <w:rPr>
                  <w:lang w:eastAsia="zh-CN"/>
                </w:rPr>
                <w:t>:</w:t>
              </w:r>
            </w:ins>
            <w:ins w:id="95" w:author="Huawei" w:date="2025-05-09T18:15:00Z">
              <w:r w:rsidR="00C256FE">
                <w:rPr>
                  <w:lang w:eastAsia="zh-CN"/>
                </w:rPr>
                <w:t xml:space="preserve"> </w:t>
              </w:r>
            </w:ins>
            <w:ins w:id="96" w:author="Huawei" w:date="2025-05-08T20:33:00Z">
              <w:r w:rsidR="008D421C">
                <w:rPr>
                  <w:rFonts w:hint="eastAsia"/>
                  <w:lang w:eastAsia="zh-CN"/>
                </w:rPr>
                <w:t>V</w:t>
              </w:r>
              <w:r w:rsidR="008D421C">
                <w:rPr>
                  <w:lang w:eastAsia="zh-CN"/>
                </w:rPr>
                <w:t>AL server 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 (</w:t>
              </w:r>
              <w:r w:rsidR="008D421C" w:rsidRPr="00D02BED">
                <w:rPr>
                  <w:lang w:eastAsia="zh-CN"/>
                </w:rPr>
                <w:t>e.g., IP address and/or port, URL</w:t>
              </w:r>
              <w:r w:rsidR="008D421C" w:rsidRPr="00092112">
                <w:rPr>
                  <w:lang w:eastAsia="zh-CN"/>
                </w:rPr>
                <w:t>)</w:t>
              </w:r>
            </w:ins>
            <w:ins w:id="97" w:author="Huawei" w:date="2025-05-09T18:15:00Z">
              <w:r w:rsidR="00C256FE">
                <w:rPr>
                  <w:lang w:eastAsia="zh-CN"/>
                </w:rPr>
                <w:t xml:space="preserve">, and </w:t>
              </w:r>
            </w:ins>
            <w:ins w:id="98" w:author="Huawei" w:date="2025-05-08T20:33:00Z">
              <w:r w:rsidR="008D421C">
                <w:rPr>
                  <w:lang w:eastAsia="zh-CN"/>
                </w:rPr>
                <w:t>SEALDD server 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</w:t>
              </w:r>
              <w:r w:rsidR="008D421C" w:rsidRPr="00D02BED">
                <w:rPr>
                  <w:lang w:eastAsia="zh-CN"/>
                </w:rPr>
                <w:t xml:space="preserve"> (e.g., IP address and/or port, URL)</w:t>
              </w:r>
              <w:r w:rsidR="008D421C">
                <w:rPr>
                  <w:lang w:eastAsia="zh-CN"/>
                </w:rPr>
                <w:t>.</w:t>
              </w:r>
            </w:ins>
          </w:p>
        </w:tc>
        <w:tc>
          <w:tcPr>
            <w:tcW w:w="3544" w:type="dxa"/>
            <w:shd w:val="clear" w:color="auto" w:fill="auto"/>
          </w:tcPr>
          <w:p w14:paraId="7AB57F5F" w14:textId="1D3E0A18" w:rsidR="00C255A4" w:rsidRDefault="00C255A4" w:rsidP="00C255A4">
            <w:pPr>
              <w:rPr>
                <w:ins w:id="99" w:author="Huawei" w:date="2025-05-09T14:22:00Z"/>
                <w:lang w:eastAsia="zh-CN"/>
              </w:rPr>
            </w:pPr>
            <w:ins w:id="100" w:author="Huawei" w:date="2025-05-09T14:22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>:</w:t>
              </w:r>
            </w:ins>
            <w:ins w:id="101" w:author="Huawei" w:date="2025-05-09T18:16:00Z">
              <w:r w:rsidR="00C256FE">
                <w:rPr>
                  <w:lang w:eastAsia="zh-CN"/>
                </w:rPr>
                <w:t xml:space="preserve"> </w:t>
              </w:r>
            </w:ins>
            <w:ins w:id="102" w:author="Huawei" w:date="2025-05-09T14:22:00Z">
              <w:r>
                <w:rPr>
                  <w:lang w:eastAsia="zh-CN"/>
                </w:rPr>
                <w:t>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</w:ins>
            <w:ins w:id="103" w:author="Huawei" w:date="2025-05-09T18:16:00Z">
              <w:r w:rsidR="00C256FE">
                <w:rPr>
                  <w:lang w:eastAsia="zh-CN"/>
                </w:rPr>
                <w:t xml:space="preserve"> and </w:t>
              </w:r>
            </w:ins>
            <w:ins w:id="104" w:author="Huawei" w:date="2025-05-09T14:22:00Z">
              <w:r>
                <w:rPr>
                  <w:lang w:eastAsia="zh-CN"/>
                </w:rPr>
                <w:t>SEALDD client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 xml:space="preserve">e.g., </w:t>
              </w:r>
              <w:r>
                <w:rPr>
                  <w:lang w:eastAsia="ko-KR"/>
                </w:rPr>
                <w:t>UE's addresses/ports</w:t>
              </w:r>
              <w:r w:rsidRPr="00092112">
                <w:rPr>
                  <w:lang w:eastAsia="zh-CN"/>
                </w:rPr>
                <w:t>)</w:t>
              </w:r>
            </w:ins>
            <w:ins w:id="105" w:author="Huawei" w:date="2025-05-09T18:16:00Z">
              <w:r w:rsidR="00C256FE">
                <w:rPr>
                  <w:lang w:eastAsia="zh-CN"/>
                </w:rPr>
                <w:t>.</w:t>
              </w:r>
            </w:ins>
          </w:p>
          <w:p w14:paraId="38A94715" w14:textId="2A4B2FA1" w:rsidR="00704D20" w:rsidRDefault="00C255A4" w:rsidP="00C255A4">
            <w:pPr>
              <w:rPr>
                <w:ins w:id="106" w:author="Huawei" w:date="2025-05-08T11:42:00Z"/>
                <w:lang w:eastAsia="zh-CN"/>
              </w:rPr>
            </w:pPr>
            <w:ins w:id="107" w:author="Huawei" w:date="2025-05-09T14:22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SEALDD-UU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low ID </w:t>
              </w:r>
              <w:r>
                <w:rPr>
                  <w:rFonts w:hint="eastAsia"/>
                  <w:lang w:eastAsia="zh-CN"/>
                </w:rPr>
                <w:t>shared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two</w:t>
              </w:r>
              <w:r>
                <w:rPr>
                  <w:lang w:eastAsia="zh-CN"/>
                </w:rPr>
                <w:t xml:space="preserve"> </w:t>
              </w:r>
            </w:ins>
            <w:ins w:id="108" w:author="Huawei" w:date="2025-05-09T14:23:00Z">
              <w:r w:rsidR="006A292C">
                <w:rPr>
                  <w:rFonts w:hint="eastAsia"/>
                  <w:lang w:eastAsia="zh-CN"/>
                </w:rPr>
                <w:t>path</w:t>
              </w:r>
            </w:ins>
            <w:ins w:id="109" w:author="Huawei" w:date="2025-05-09T18:16:00Z">
              <w:r w:rsidR="00C256FE">
                <w:rPr>
                  <w:lang w:eastAsia="zh-CN"/>
                </w:rPr>
                <w:t>s.</w:t>
              </w:r>
            </w:ins>
          </w:p>
        </w:tc>
      </w:tr>
      <w:tr w:rsidR="004B6B01" w14:paraId="310746F2" w14:textId="77777777" w:rsidTr="004B6B01">
        <w:trPr>
          <w:ins w:id="110" w:author="Huawei" w:date="2025-05-08T11:51:00Z"/>
        </w:trPr>
        <w:tc>
          <w:tcPr>
            <w:tcW w:w="2463" w:type="dxa"/>
            <w:shd w:val="clear" w:color="auto" w:fill="auto"/>
          </w:tcPr>
          <w:p w14:paraId="76FF43AD" w14:textId="62D732FA" w:rsidR="00704D20" w:rsidRDefault="00704D20" w:rsidP="007E614E">
            <w:pPr>
              <w:rPr>
                <w:ins w:id="111" w:author="Huawei" w:date="2025-05-08T11:51:00Z"/>
                <w:lang w:eastAsia="zh-CN"/>
              </w:rPr>
            </w:pPr>
            <w:ins w:id="112" w:author="Huawei" w:date="2025-05-08T11:5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</w:t>
              </w:r>
            </w:ins>
            <w:ins w:id="113" w:author="Huawei" w:date="2025-05-08T12:11:00Z">
              <w:r>
                <w:rPr>
                  <w:lang w:eastAsia="zh-CN"/>
                </w:rPr>
                <w:t xml:space="preserve"> </w:t>
              </w:r>
            </w:ins>
            <w:ins w:id="114" w:author="Huawei" w:date="2025-05-08T11:51:00Z">
              <w:r>
                <w:rPr>
                  <w:lang w:eastAsia="zh-CN"/>
                </w:rPr>
                <w:t>St</w:t>
              </w:r>
            </w:ins>
            <w:ins w:id="115" w:author="Huawei" w:date="2025-05-09T18:00:00Z">
              <w:r w:rsidR="00E76619">
                <w:rPr>
                  <w:lang w:eastAsia="zh-CN"/>
                </w:rPr>
                <w:t>o</w:t>
              </w:r>
            </w:ins>
            <w:ins w:id="116" w:author="Huawei" w:date="2025-05-08T11:51:00Z">
              <w:r>
                <w:rPr>
                  <w:lang w:eastAsia="zh-CN"/>
                </w:rPr>
                <w:t>rage</w:t>
              </w:r>
            </w:ins>
          </w:p>
        </w:tc>
        <w:tc>
          <w:tcPr>
            <w:tcW w:w="3457" w:type="dxa"/>
            <w:shd w:val="clear" w:color="auto" w:fill="auto"/>
          </w:tcPr>
          <w:p w14:paraId="7B847AD3" w14:textId="39692981" w:rsidR="001F0D1D" w:rsidRDefault="001F0D1D" w:rsidP="007E614E">
            <w:pPr>
              <w:rPr>
                <w:ins w:id="117" w:author="Huawei" w:date="2025-05-08T21:46:00Z"/>
                <w:lang w:eastAsia="zh-CN"/>
              </w:rPr>
            </w:pPr>
            <w:ins w:id="118" w:author="Huawei" w:date="2025-05-08T21:53:00Z">
              <w:r>
                <w:rPr>
                  <w:lang w:eastAsia="zh-CN"/>
                </w:rPr>
                <w:t xml:space="preserve">Put </w:t>
              </w:r>
            </w:ins>
            <w:ins w:id="119" w:author="Huawei" w:date="2025-05-09T17:59:00Z">
              <w:r w:rsidR="00E76619">
                <w:rPr>
                  <w:lang w:eastAsia="zh-CN"/>
                </w:rPr>
                <w:t xml:space="preserve">DL </w:t>
              </w:r>
            </w:ins>
            <w:ins w:id="120" w:author="Huawei" w:date="2025-05-08T21:53:00Z">
              <w:r>
                <w:rPr>
                  <w:lang w:eastAsia="zh-CN"/>
                </w:rPr>
                <w:t>data</w:t>
              </w:r>
            </w:ins>
            <w:ins w:id="121" w:author="Huawei" w:date="2025-05-08T21:46:00Z">
              <w:r>
                <w:rPr>
                  <w:lang w:eastAsia="zh-CN"/>
                </w:rPr>
                <w:t xml:space="preserve"> to the SEALDD server</w:t>
              </w:r>
            </w:ins>
            <w:ins w:id="122" w:author="Huawei" w:date="2025-05-08T22:02:00Z">
              <w:r w:rsidR="001A0C9D">
                <w:rPr>
                  <w:lang w:eastAsia="zh-CN"/>
                </w:rPr>
                <w:t xml:space="preserve"> </w:t>
              </w:r>
            </w:ins>
            <w:ins w:id="123" w:author="Huawei" w:date="2025-05-08T21:46:00Z">
              <w:r>
                <w:rPr>
                  <w:lang w:eastAsia="zh-CN"/>
                </w:rPr>
                <w:t>(s</w:t>
              </w:r>
            </w:ins>
            <w:ins w:id="124" w:author="Huawei" w:date="2025-05-09T17:59:00Z">
              <w:r w:rsidR="00E76619">
                <w:rPr>
                  <w:lang w:eastAsia="zh-CN"/>
                </w:rPr>
                <w:t>t</w:t>
              </w:r>
            </w:ins>
            <w:ins w:id="125" w:author="Huawei" w:date="2025-05-08T21:46:00Z">
              <w:r>
                <w:rPr>
                  <w:lang w:eastAsia="zh-CN"/>
                </w:rPr>
                <w:t xml:space="preserve">orage server) </w:t>
              </w:r>
            </w:ins>
          </w:p>
          <w:p w14:paraId="022452DB" w14:textId="68CB2939" w:rsidR="00704D20" w:rsidRDefault="005C455E" w:rsidP="004B6B01">
            <w:pPr>
              <w:numPr>
                <w:ilvl w:val="0"/>
                <w:numId w:val="4"/>
              </w:numPr>
              <w:rPr>
                <w:ins w:id="126" w:author="Huawei" w:date="2025-05-08T21:53:00Z"/>
                <w:lang w:eastAsia="zh-CN"/>
              </w:rPr>
            </w:pPr>
            <w:ins w:id="127" w:author="Huawei" w:date="2025-05-08T21:4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ush mode</w:t>
              </w:r>
            </w:ins>
            <w:ins w:id="128" w:author="Huawei" w:date="2025-05-08T21:47:00Z">
              <w:r w:rsidR="001F0D1D">
                <w:rPr>
                  <w:lang w:eastAsia="zh-CN"/>
                </w:rPr>
                <w:t xml:space="preserve"> </w:t>
              </w:r>
            </w:ins>
            <w:ins w:id="129" w:author="Huawei" w:date="2025-05-11T13:15:00Z">
              <w:r w:rsidR="00AB09CE">
                <w:rPr>
                  <w:rFonts w:hint="eastAsia"/>
                  <w:lang w:eastAsia="zh-CN"/>
                </w:rPr>
                <w:t>in</w:t>
              </w:r>
              <w:r w:rsidR="00AB09CE">
                <w:rPr>
                  <w:lang w:eastAsia="zh-CN"/>
                </w:rPr>
                <w:t xml:space="preserve"> a</w:t>
              </w:r>
            </w:ins>
            <w:ins w:id="130" w:author="Huawei" w:date="2025-05-08T21:54:00Z">
              <w:r w:rsidR="001F0D1D">
                <w:rPr>
                  <w:lang w:eastAsia="zh-CN"/>
                </w:rPr>
                <w:t xml:space="preserve"> standalone </w:t>
              </w:r>
            </w:ins>
            <w:ins w:id="131" w:author="Huawei" w:date="2025-05-08T22:00:00Z">
              <w:r w:rsidR="001A0C9D">
                <w:rPr>
                  <w:lang w:eastAsia="zh-CN"/>
                </w:rPr>
                <w:t xml:space="preserve">user plane </w:t>
              </w:r>
            </w:ins>
          </w:p>
          <w:p w14:paraId="28E74647" w14:textId="06D31C07" w:rsidR="001F0D1D" w:rsidRDefault="001F0D1D" w:rsidP="001F0D1D">
            <w:pPr>
              <w:rPr>
                <w:ins w:id="132" w:author="Huawei" w:date="2025-05-08T21:53:00Z"/>
                <w:lang w:eastAsia="zh-CN"/>
              </w:rPr>
            </w:pPr>
            <w:ins w:id="133" w:author="Huawei" w:date="2025-05-08T21:5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etch data from the SEALDD</w:t>
              </w:r>
            </w:ins>
            <w:ins w:id="134" w:author="Huawei" w:date="2025-05-08T22:04:00Z">
              <w:r w:rsidR="001A0C9D">
                <w:rPr>
                  <w:lang w:eastAsia="zh-CN"/>
                </w:rPr>
                <w:t xml:space="preserve"> server</w:t>
              </w:r>
            </w:ins>
          </w:p>
          <w:p w14:paraId="39D42E52" w14:textId="112B0444" w:rsidR="001F0D1D" w:rsidRDefault="001A0C9D" w:rsidP="004B6B01">
            <w:pPr>
              <w:numPr>
                <w:ilvl w:val="0"/>
                <w:numId w:val="4"/>
              </w:numPr>
              <w:rPr>
                <w:ins w:id="135" w:author="Huawei" w:date="2025-05-08T11:51:00Z"/>
                <w:lang w:eastAsia="zh-CN"/>
              </w:rPr>
            </w:pPr>
            <w:ins w:id="136" w:author="Huawei" w:date="2025-05-08T22:0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etch mode </w:t>
              </w:r>
            </w:ins>
            <w:ins w:id="137" w:author="Huawei" w:date="2025-05-11T13:15:00Z">
              <w:r w:rsidR="00AB09CE">
                <w:rPr>
                  <w:lang w:eastAsia="zh-CN"/>
                </w:rPr>
                <w:t>in a</w:t>
              </w:r>
            </w:ins>
            <w:ins w:id="138" w:author="Huawei" w:date="2025-05-08T22:00:00Z">
              <w:r>
                <w:rPr>
                  <w:lang w:eastAsia="zh-CN"/>
                </w:rPr>
                <w:t xml:space="preserve"> standalone user plane</w:t>
              </w:r>
            </w:ins>
          </w:p>
        </w:tc>
        <w:tc>
          <w:tcPr>
            <w:tcW w:w="3544" w:type="dxa"/>
            <w:shd w:val="clear" w:color="auto" w:fill="auto"/>
          </w:tcPr>
          <w:p w14:paraId="3BC013B4" w14:textId="49412561" w:rsidR="001A0C9D" w:rsidRDefault="001A0C9D" w:rsidP="001A0C9D">
            <w:pPr>
              <w:rPr>
                <w:ins w:id="139" w:author="Huawei" w:date="2025-05-08T22:03:00Z"/>
                <w:lang w:eastAsia="zh-CN"/>
              </w:rPr>
            </w:pPr>
            <w:ins w:id="140" w:author="Huawei" w:date="2025-05-08T22:03:00Z">
              <w:r>
                <w:rPr>
                  <w:lang w:eastAsia="zh-CN"/>
                </w:rPr>
                <w:t xml:space="preserve">Put </w:t>
              </w:r>
            </w:ins>
            <w:ins w:id="141" w:author="Huawei" w:date="2025-05-09T17:59:00Z">
              <w:r w:rsidR="00E76619">
                <w:rPr>
                  <w:lang w:eastAsia="zh-CN"/>
                </w:rPr>
                <w:t xml:space="preserve">UL </w:t>
              </w:r>
            </w:ins>
            <w:ins w:id="142" w:author="Huawei" w:date="2025-05-08T22:03:00Z">
              <w:r>
                <w:rPr>
                  <w:lang w:eastAsia="zh-CN"/>
                </w:rPr>
                <w:t>data to the SEALDD server (s</w:t>
              </w:r>
            </w:ins>
            <w:ins w:id="143" w:author="Huawei" w:date="2025-05-09T17:59:00Z">
              <w:r w:rsidR="00E76619">
                <w:rPr>
                  <w:lang w:eastAsia="zh-CN"/>
                </w:rPr>
                <w:t>tor</w:t>
              </w:r>
            </w:ins>
            <w:ins w:id="144" w:author="Huawei" w:date="2025-05-08T22:03:00Z">
              <w:r>
                <w:rPr>
                  <w:lang w:eastAsia="zh-CN"/>
                </w:rPr>
                <w:t xml:space="preserve">age server) </w:t>
              </w:r>
            </w:ins>
          </w:p>
          <w:p w14:paraId="52C0A1BA" w14:textId="0C8689B4" w:rsidR="001A0C9D" w:rsidRDefault="001A0C9D" w:rsidP="004B6B01">
            <w:pPr>
              <w:numPr>
                <w:ilvl w:val="0"/>
                <w:numId w:val="4"/>
              </w:numPr>
              <w:rPr>
                <w:ins w:id="145" w:author="Huawei" w:date="2025-05-08T22:03:00Z"/>
                <w:lang w:eastAsia="zh-CN"/>
              </w:rPr>
            </w:pPr>
            <w:ins w:id="146" w:author="Huawei" w:date="2025-05-08T22:0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ush mode </w:t>
              </w:r>
            </w:ins>
            <w:ins w:id="147" w:author="Huawei" w:date="2025-05-11T13:15:00Z">
              <w:r w:rsidR="00AB09CE">
                <w:rPr>
                  <w:lang w:eastAsia="zh-CN"/>
                </w:rPr>
                <w:t>in a</w:t>
              </w:r>
            </w:ins>
            <w:ins w:id="148" w:author="Huawei" w:date="2025-05-08T22:03:00Z">
              <w:r>
                <w:rPr>
                  <w:lang w:eastAsia="zh-CN"/>
                </w:rPr>
                <w:t xml:space="preserve"> standalone user plane </w:t>
              </w:r>
            </w:ins>
          </w:p>
          <w:p w14:paraId="43094565" w14:textId="19C45F51" w:rsidR="001A0C9D" w:rsidRDefault="001A0C9D" w:rsidP="001A0C9D">
            <w:pPr>
              <w:rPr>
                <w:ins w:id="149" w:author="Huawei" w:date="2025-05-08T22:03:00Z"/>
                <w:lang w:eastAsia="zh-CN"/>
              </w:rPr>
            </w:pPr>
            <w:ins w:id="150" w:author="Huawei" w:date="2025-05-08T22:0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etch data from the SEALDD</w:t>
              </w:r>
            </w:ins>
            <w:ins w:id="151" w:author="Huawei" w:date="2025-05-08T22:04:00Z">
              <w:r>
                <w:rPr>
                  <w:lang w:eastAsia="zh-CN"/>
                </w:rPr>
                <w:t xml:space="preserve"> server</w:t>
              </w:r>
            </w:ins>
          </w:p>
          <w:p w14:paraId="1C01DDFA" w14:textId="314584C4" w:rsidR="00704D20" w:rsidRDefault="001A0C9D" w:rsidP="004B6B01">
            <w:pPr>
              <w:numPr>
                <w:ilvl w:val="0"/>
                <w:numId w:val="4"/>
              </w:numPr>
              <w:rPr>
                <w:ins w:id="152" w:author="Huawei" w:date="2025-05-08T11:51:00Z"/>
                <w:lang w:eastAsia="zh-CN"/>
              </w:rPr>
            </w:pPr>
            <w:ins w:id="153" w:author="Huawei" w:date="2025-05-08T22:0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etch mode </w:t>
              </w:r>
            </w:ins>
            <w:ins w:id="154" w:author="Huawei" w:date="2025-05-11T13:15:00Z">
              <w:r w:rsidR="00AB09CE">
                <w:rPr>
                  <w:lang w:eastAsia="zh-CN"/>
                </w:rPr>
                <w:t>in a</w:t>
              </w:r>
            </w:ins>
            <w:ins w:id="155" w:author="Huawei" w:date="2025-05-08T22:03:00Z">
              <w:r>
                <w:rPr>
                  <w:lang w:eastAsia="zh-CN"/>
                </w:rPr>
                <w:t xml:space="preserve"> standalone user plane</w:t>
              </w:r>
            </w:ins>
          </w:p>
        </w:tc>
      </w:tr>
      <w:tr w:rsidR="004B6B01" w14:paraId="1429C919" w14:textId="77777777" w:rsidTr="004B6B01">
        <w:trPr>
          <w:ins w:id="156" w:author="Huawei" w:date="2025-05-08T11:57:00Z"/>
        </w:trPr>
        <w:tc>
          <w:tcPr>
            <w:tcW w:w="2463" w:type="dxa"/>
            <w:shd w:val="clear" w:color="auto" w:fill="auto"/>
          </w:tcPr>
          <w:p w14:paraId="04273819" w14:textId="1FF22680" w:rsidR="00704D20" w:rsidRDefault="00704D20" w:rsidP="007E614E">
            <w:pPr>
              <w:rPr>
                <w:ins w:id="157" w:author="Huawei" w:date="2025-05-08T11:57:00Z"/>
                <w:lang w:eastAsia="zh-CN"/>
              </w:rPr>
            </w:pPr>
            <w:ins w:id="158" w:author="Huawei" w:date="2025-05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AT data transfer</w:t>
              </w:r>
            </w:ins>
          </w:p>
        </w:tc>
        <w:tc>
          <w:tcPr>
            <w:tcW w:w="3457" w:type="dxa"/>
            <w:shd w:val="clear" w:color="auto" w:fill="auto"/>
          </w:tcPr>
          <w:p w14:paraId="6F9FD0C6" w14:textId="32CA82C9" w:rsidR="00704D20" w:rsidRDefault="00E76619" w:rsidP="007E614E">
            <w:pPr>
              <w:rPr>
                <w:ins w:id="159" w:author="Huawei" w:date="2025-05-08T11:57:00Z"/>
                <w:lang w:eastAsia="zh-CN"/>
              </w:rPr>
            </w:pPr>
            <w:ins w:id="160" w:author="Huawei" w:date="2025-05-09T18:00:00Z">
              <w:r>
                <w:rPr>
                  <w:lang w:eastAsia="zh-CN"/>
                </w:rPr>
                <w:t>Refers to the Data storage</w:t>
              </w:r>
            </w:ins>
          </w:p>
        </w:tc>
        <w:tc>
          <w:tcPr>
            <w:tcW w:w="3544" w:type="dxa"/>
            <w:shd w:val="clear" w:color="auto" w:fill="auto"/>
          </w:tcPr>
          <w:p w14:paraId="611936E3" w14:textId="3E8C274A" w:rsidR="00704D20" w:rsidRDefault="00E76619" w:rsidP="007E614E">
            <w:pPr>
              <w:rPr>
                <w:ins w:id="161" w:author="Huawei" w:date="2025-05-08T11:57:00Z"/>
                <w:lang w:eastAsia="zh-CN"/>
              </w:rPr>
            </w:pPr>
            <w:ins w:id="162" w:author="Huawei" w:date="2025-05-09T18:01:00Z">
              <w:r>
                <w:rPr>
                  <w:lang w:eastAsia="zh-CN"/>
                </w:rPr>
                <w:t>Refers to the Data storage</w:t>
              </w:r>
            </w:ins>
          </w:p>
        </w:tc>
      </w:tr>
      <w:tr w:rsidR="004B6B01" w14:paraId="4E07E9C2" w14:textId="77777777" w:rsidTr="004B6B01">
        <w:trPr>
          <w:ins w:id="163" w:author="Huawei" w:date="2025-05-08T12:03:00Z"/>
        </w:trPr>
        <w:tc>
          <w:tcPr>
            <w:tcW w:w="2463" w:type="dxa"/>
            <w:shd w:val="clear" w:color="auto" w:fill="auto"/>
          </w:tcPr>
          <w:p w14:paraId="1D2FF144" w14:textId="5CD47C20" w:rsidR="00704D20" w:rsidRDefault="00704D20" w:rsidP="007E614E">
            <w:pPr>
              <w:rPr>
                <w:ins w:id="164" w:author="Huawei" w:date="2025-05-08T12:03:00Z"/>
                <w:lang w:eastAsia="zh-CN"/>
              </w:rPr>
            </w:pPr>
            <w:ins w:id="165" w:author="Huawei" w:date="2025-05-08T12:11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R 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53478BDA" w14:textId="4E5F8C89" w:rsidR="00704D20" w:rsidRDefault="00C256FE" w:rsidP="007E614E">
            <w:pPr>
              <w:rPr>
                <w:ins w:id="166" w:author="Huawei" w:date="2025-05-08T12:03:00Z"/>
                <w:lang w:eastAsia="zh-CN"/>
              </w:rPr>
            </w:pPr>
            <w:ins w:id="167" w:author="Huawei" w:date="2025-05-09T18:16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and 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</w:t>
              </w:r>
              <w:r w:rsidRPr="00D02BED">
                <w:rPr>
                  <w:lang w:eastAsia="zh-CN"/>
                </w:rPr>
                <w:t xml:space="preserve"> (e.g., IP address and/or port, URL)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3544" w:type="dxa"/>
            <w:shd w:val="clear" w:color="auto" w:fill="auto"/>
          </w:tcPr>
          <w:p w14:paraId="57C5EAEA" w14:textId="77777777" w:rsidR="00C256FE" w:rsidRDefault="00C256FE" w:rsidP="00C256FE">
            <w:pPr>
              <w:rPr>
                <w:ins w:id="168" w:author="Huawei" w:date="2025-05-09T18:17:00Z"/>
                <w:lang w:eastAsia="zh-CN"/>
              </w:rPr>
            </w:pPr>
            <w:ins w:id="169" w:author="Huawei" w:date="2025-05-09T18:17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>: 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and SEALDD client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 xml:space="preserve">e.g., </w:t>
              </w:r>
              <w:r>
                <w:rPr>
                  <w:lang w:eastAsia="ko-KR"/>
                </w:rPr>
                <w:t>UE's addresses/ports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7ACD1557" w14:textId="71866114" w:rsidR="00704D20" w:rsidRPr="00C256FE" w:rsidRDefault="00C256FE" w:rsidP="007E614E">
            <w:pPr>
              <w:rPr>
                <w:ins w:id="170" w:author="Huawei" w:date="2025-05-08T12:03:00Z"/>
                <w:lang w:eastAsia="zh-CN"/>
              </w:rPr>
            </w:pPr>
            <w:ins w:id="171" w:author="Huawei" w:date="2025-05-09T18:17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SEALDD-UU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low IDs and multi-mod</w:t>
              </w:r>
            </w:ins>
            <w:ins w:id="172" w:author="Huawei" w:date="2025-05-09T18:18:00Z">
              <w:r>
                <w:rPr>
                  <w:lang w:eastAsia="zh-CN"/>
                </w:rPr>
                <w:t>al flow ID</w:t>
              </w:r>
            </w:ins>
            <w:ins w:id="173" w:author="Huawei" w:date="2025-05-09T18:17:00Z">
              <w:r>
                <w:rPr>
                  <w:lang w:eastAsia="zh-CN"/>
                </w:rPr>
                <w:t>.</w:t>
              </w:r>
            </w:ins>
          </w:p>
        </w:tc>
      </w:tr>
      <w:tr w:rsidR="004B6B01" w14:paraId="75DE4DAE" w14:textId="77777777" w:rsidTr="004B6B01">
        <w:trPr>
          <w:ins w:id="174" w:author="Huawei" w:date="2025-05-08T12:13:00Z"/>
        </w:trPr>
        <w:tc>
          <w:tcPr>
            <w:tcW w:w="2463" w:type="dxa"/>
            <w:shd w:val="clear" w:color="auto" w:fill="auto"/>
          </w:tcPr>
          <w:p w14:paraId="0E7D0574" w14:textId="766DB63A" w:rsidR="00704D20" w:rsidRDefault="00704D20" w:rsidP="007E614E">
            <w:pPr>
              <w:rPr>
                <w:ins w:id="175" w:author="Huawei" w:date="2025-05-08T12:13:00Z"/>
                <w:lang w:eastAsia="zh-CN"/>
              </w:rPr>
            </w:pPr>
            <w:ins w:id="176" w:author="Huawei" w:date="2025-05-08T12:13:00Z">
              <w:r>
                <w:rPr>
                  <w:lang w:eastAsia="zh-CN"/>
                </w:rPr>
                <w:t>Adaptive</w:t>
              </w:r>
              <w:r>
                <w:t xml:space="preserve"> data </w:t>
              </w:r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6D46F2E7" w14:textId="77777777" w:rsidR="00704D20" w:rsidRDefault="00704D20" w:rsidP="007E614E">
            <w:pPr>
              <w:rPr>
                <w:ins w:id="177" w:author="Huawei" w:date="2025-05-08T12:13:00Z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55E177DC" w14:textId="77777777" w:rsidR="00704D20" w:rsidRDefault="00704D20" w:rsidP="007E614E">
            <w:pPr>
              <w:rPr>
                <w:ins w:id="178" w:author="Huawei" w:date="2025-05-08T12:13:00Z"/>
                <w:lang w:eastAsia="zh-CN"/>
              </w:rPr>
            </w:pPr>
          </w:p>
        </w:tc>
      </w:tr>
      <w:tr w:rsidR="004B6B01" w14:paraId="3DB901DB" w14:textId="77777777" w:rsidTr="004B6B01">
        <w:trPr>
          <w:ins w:id="179" w:author="Huawei" w:date="2025-05-08T12:16:00Z"/>
        </w:trPr>
        <w:tc>
          <w:tcPr>
            <w:tcW w:w="2463" w:type="dxa"/>
            <w:shd w:val="clear" w:color="auto" w:fill="auto"/>
          </w:tcPr>
          <w:p w14:paraId="559B4AE3" w14:textId="3CE96A72" w:rsidR="00704D20" w:rsidRDefault="00704D20" w:rsidP="007E614E">
            <w:pPr>
              <w:rPr>
                <w:ins w:id="180" w:author="Huawei" w:date="2025-05-08T12:16:00Z"/>
                <w:lang w:eastAsia="zh-CN"/>
              </w:rPr>
            </w:pPr>
            <w:ins w:id="181" w:author="Huawei" w:date="2025-05-08T12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71AC4343" w14:textId="77777777" w:rsidR="00704D20" w:rsidRDefault="00B017BA" w:rsidP="007E614E">
            <w:pPr>
              <w:rPr>
                <w:ins w:id="182" w:author="Huawei" w:date="2025-05-09T18:26:00Z"/>
                <w:lang w:eastAsia="zh-CN"/>
              </w:rPr>
            </w:pPr>
            <w:ins w:id="183" w:author="Huawei" w:date="2025-05-09T18:26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and 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</w:t>
              </w:r>
              <w:r w:rsidRPr="00D02BED">
                <w:rPr>
                  <w:lang w:eastAsia="zh-CN"/>
                </w:rPr>
                <w:t xml:space="preserve"> (e.g., IP address and/or port, URL)</w:t>
              </w:r>
              <w:r>
                <w:rPr>
                  <w:lang w:eastAsia="zh-CN"/>
                </w:rPr>
                <w:t>.</w:t>
              </w:r>
            </w:ins>
          </w:p>
          <w:p w14:paraId="4194BD76" w14:textId="4B4EA5EB" w:rsidR="00B017BA" w:rsidRDefault="004863E7" w:rsidP="007E614E">
            <w:pPr>
              <w:rPr>
                <w:ins w:id="184" w:author="Huawei" w:date="2025-05-08T12:16:00Z"/>
                <w:lang w:eastAsia="zh-CN"/>
              </w:rPr>
            </w:pPr>
            <w:ins w:id="185" w:author="Huawei" w:date="2025-05-11T13:36:00Z">
              <w:r>
                <w:rPr>
                  <w:lang w:eastAsia="zh-CN"/>
                </w:rPr>
                <w:t>Support</w:t>
              </w:r>
            </w:ins>
            <w:ins w:id="186" w:author="Huawei" w:date="2025-05-09T18:27:00Z">
              <w:r w:rsidR="00B017BA">
                <w:rPr>
                  <w:lang w:eastAsia="zh-CN"/>
                </w:rPr>
                <w:t xml:space="preserve"> s</w:t>
              </w:r>
            </w:ins>
            <w:ins w:id="187" w:author="Huawei" w:date="2025-05-09T18:26:00Z">
              <w:r w:rsidR="00B017BA">
                <w:rPr>
                  <w:lang w:eastAsia="zh-CN"/>
                </w:rPr>
                <w:t>tore and forward</w:t>
              </w:r>
            </w:ins>
            <w:ins w:id="188" w:author="Huawei" w:date="2025-05-09T18:27:00Z">
              <w:r w:rsidR="00B017B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544" w:type="dxa"/>
            <w:shd w:val="clear" w:color="auto" w:fill="auto"/>
          </w:tcPr>
          <w:p w14:paraId="04E2900B" w14:textId="77777777" w:rsidR="00B017BA" w:rsidRDefault="00B017BA" w:rsidP="00B017BA">
            <w:pPr>
              <w:rPr>
                <w:ins w:id="189" w:author="Huawei" w:date="2025-05-09T18:27:00Z"/>
                <w:lang w:eastAsia="zh-CN"/>
              </w:rPr>
            </w:pPr>
            <w:ins w:id="190" w:author="Huawei" w:date="2025-05-09T18:27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>: 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and SEALDD client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 xml:space="preserve">e.g., </w:t>
              </w:r>
              <w:r>
                <w:rPr>
                  <w:lang w:eastAsia="ko-KR"/>
                </w:rPr>
                <w:t>UE's addresses/ports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02351DEE" w14:textId="02BCB05F" w:rsidR="00704D20" w:rsidRDefault="00B017BA" w:rsidP="00B017BA">
            <w:pPr>
              <w:rPr>
                <w:ins w:id="191" w:author="Huawei" w:date="2025-05-08T12:16:00Z"/>
                <w:lang w:eastAsia="zh-CN"/>
              </w:rPr>
            </w:pPr>
            <w:ins w:id="192" w:author="Huawei" w:date="2025-05-09T18:27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SEALDD-UU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low ID</w:t>
              </w:r>
            </w:ins>
          </w:p>
        </w:tc>
      </w:tr>
      <w:tr w:rsidR="00737499" w14:paraId="145BBC78" w14:textId="77777777" w:rsidTr="004B6B01">
        <w:trPr>
          <w:ins w:id="193" w:author="Huawei" w:date="2025-05-08T19:17:00Z"/>
        </w:trPr>
        <w:tc>
          <w:tcPr>
            <w:tcW w:w="2463" w:type="dxa"/>
            <w:shd w:val="clear" w:color="auto" w:fill="auto"/>
          </w:tcPr>
          <w:p w14:paraId="2443A724" w14:textId="3D4A32F0" w:rsidR="00737499" w:rsidRDefault="00737499" w:rsidP="007E614E">
            <w:pPr>
              <w:rPr>
                <w:ins w:id="194" w:author="Huawei" w:date="2025-05-08T19:17:00Z"/>
                <w:lang w:eastAsia="zh-CN"/>
              </w:rPr>
            </w:pPr>
            <w:ins w:id="195" w:author="Huawei" w:date="2025-05-08T19:17:00Z">
              <w:r w:rsidRPr="00737499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737499">
                <w:rPr>
                  <w:lang w:eastAsia="zh-CN"/>
                </w:rPr>
                <w:t>Quality</w:t>
              </w:r>
              <w:r>
                <w:rPr>
                  <w:lang w:eastAsia="zh-CN"/>
                </w:rPr>
                <w:t xml:space="preserve"> </w:t>
              </w:r>
              <w:r w:rsidRPr="00737499">
                <w:rPr>
                  <w:lang w:eastAsia="zh-CN"/>
                </w:rPr>
                <w:t>Measurement</w:t>
              </w:r>
            </w:ins>
          </w:p>
        </w:tc>
        <w:tc>
          <w:tcPr>
            <w:tcW w:w="3457" w:type="dxa"/>
            <w:shd w:val="clear" w:color="auto" w:fill="auto"/>
          </w:tcPr>
          <w:p w14:paraId="526FCC65" w14:textId="71483EB9" w:rsidR="00737499" w:rsidRDefault="00737499" w:rsidP="007E614E">
            <w:pPr>
              <w:rPr>
                <w:ins w:id="196" w:author="Huawei" w:date="2025-05-08T19:17:00Z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42FED842" w14:textId="77777777" w:rsidR="001A0C9D" w:rsidRDefault="001A0C9D" w:rsidP="007E614E">
            <w:pPr>
              <w:rPr>
                <w:ins w:id="197" w:author="Huawei" w:date="2025-05-08T22:06:00Z"/>
                <w:lang w:eastAsia="zh-CN"/>
              </w:rPr>
            </w:pPr>
            <w:ins w:id="198" w:author="Huawei" w:date="2025-05-08T22:06:00Z">
              <w:r w:rsidRPr="001A0C9D">
                <w:rPr>
                  <w:lang w:eastAsia="zh-CN"/>
                </w:rPr>
                <w:t xml:space="preserve">SEALDD </w:t>
              </w:r>
              <w:r>
                <w:rPr>
                  <w:lang w:eastAsia="zh-CN"/>
                </w:rPr>
                <w:t xml:space="preserve">UU </w:t>
              </w:r>
              <w:r w:rsidRPr="001A0C9D">
                <w:rPr>
                  <w:lang w:eastAsia="zh-CN"/>
                </w:rPr>
                <w:t>DL monitoring header</w:t>
              </w:r>
              <w:r>
                <w:rPr>
                  <w:lang w:eastAsia="zh-CN"/>
                </w:rPr>
                <w:t>, or</w:t>
              </w:r>
            </w:ins>
          </w:p>
          <w:p w14:paraId="7D0C2B86" w14:textId="77777777" w:rsidR="00737499" w:rsidRDefault="001A0C9D" w:rsidP="007E614E">
            <w:pPr>
              <w:rPr>
                <w:ins w:id="199" w:author="Huawei" w:date="2025-05-11T13:33:00Z"/>
                <w:lang w:eastAsia="zh-CN"/>
              </w:rPr>
            </w:pPr>
            <w:ins w:id="200" w:author="Huawei" w:date="2025-05-08T22:06:00Z">
              <w:r w:rsidRPr="001A0C9D">
                <w:rPr>
                  <w:lang w:eastAsia="zh-CN"/>
                </w:rPr>
                <w:t xml:space="preserve">dummy DL SEALDD packet generated </w:t>
              </w:r>
              <w:r>
                <w:rPr>
                  <w:lang w:eastAsia="zh-CN"/>
                </w:rPr>
                <w:t xml:space="preserve">by SEALDD server </w:t>
              </w:r>
            </w:ins>
          </w:p>
          <w:p w14:paraId="26012100" w14:textId="5ADA0DDE" w:rsidR="00410A15" w:rsidRDefault="00410A15" w:rsidP="007E614E">
            <w:pPr>
              <w:rPr>
                <w:ins w:id="201" w:author="Huawei" w:date="2025-05-08T19:17:00Z"/>
                <w:lang w:eastAsia="zh-CN"/>
              </w:rPr>
            </w:pPr>
            <w:ins w:id="202" w:author="Huawei" w:date="2025-05-11T13:33:00Z">
              <w:r>
                <w:rPr>
                  <w:rFonts w:hint="eastAsia"/>
                  <w:lang w:eastAsia="zh-CN"/>
                </w:rPr>
                <w:lastRenderedPageBreak/>
                <w:t>t</w:t>
              </w:r>
              <w:r>
                <w:rPr>
                  <w:lang w:eastAsia="zh-CN"/>
                </w:rPr>
                <w:t>ime stamp: local time T1, T2, T3, T4</w:t>
              </w:r>
            </w:ins>
          </w:p>
        </w:tc>
      </w:tr>
    </w:tbl>
    <w:p w14:paraId="4668BBCE" w14:textId="441014BF" w:rsidR="0018269A" w:rsidRPr="0018269A" w:rsidRDefault="00C256FE" w:rsidP="007E614E">
      <w:pPr>
        <w:rPr>
          <w:ins w:id="203" w:author="Huawei" w:date="2025-05-07T11:48:00Z"/>
          <w:lang w:eastAsia="zh-CN"/>
        </w:rPr>
      </w:pPr>
      <w:ins w:id="204" w:author="Huawei" w:date="2025-05-09T18:18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205" w:author="Huawei" w:date="2025-05-09T18:19:00Z">
        <w:r>
          <w:rPr>
            <w:lang w:eastAsia="zh-CN"/>
          </w:rPr>
          <w:t>This table may be not complete and any further update</w:t>
        </w:r>
      </w:ins>
      <w:ins w:id="206" w:author="Huawei" w:date="2025-05-09T18:20:00Z">
        <w:r>
          <w:rPr>
            <w:lang w:eastAsia="zh-CN"/>
          </w:rPr>
          <w:t>s is FFS.</w:t>
        </w:r>
      </w:ins>
    </w:p>
    <w:p w14:paraId="21261649" w14:textId="4983607F" w:rsidR="0083334E" w:rsidRDefault="0083334E" w:rsidP="0083334E">
      <w:pPr>
        <w:pStyle w:val="4"/>
        <w:rPr>
          <w:ins w:id="207" w:author="Huawei" w:date="2025-05-09T17:19:00Z"/>
          <w:lang w:eastAsia="zh-CN"/>
        </w:rPr>
      </w:pPr>
      <w:ins w:id="208" w:author="Huawei" w:date="2025-05-09T17:19:00Z">
        <w:r>
          <w:rPr>
            <w:lang w:eastAsia="zh-CN"/>
          </w:rPr>
          <w:t>6.x.1.2</w:t>
        </w:r>
      </w:ins>
      <w:ins w:id="209" w:author="Huawei" w:date="2025-05-09T17:51:00Z">
        <w:r w:rsidR="00BA2768">
          <w:rPr>
            <w:lang w:eastAsia="zh-CN"/>
          </w:rPr>
          <w:tab/>
        </w:r>
      </w:ins>
      <w:ins w:id="210" w:author="Huawei" w:date="2025-05-09T17:19:00Z">
        <w:r>
          <w:rPr>
            <w:lang w:eastAsia="zh-CN"/>
          </w:rPr>
          <w:t>User plane protocol stack for SEALDD-UU</w:t>
        </w:r>
      </w:ins>
    </w:p>
    <w:p w14:paraId="6DE03685" w14:textId="4D987CEF" w:rsidR="00EA606D" w:rsidRDefault="0083334E" w:rsidP="00693E2C">
      <w:pPr>
        <w:rPr>
          <w:ins w:id="211" w:author="Huawei" w:date="2025-05-09T17:26:00Z"/>
          <w:lang w:eastAsia="zh-CN"/>
        </w:rPr>
      </w:pPr>
      <w:ins w:id="212" w:author="Huawei" w:date="2025-05-09T17:20:00Z">
        <w:r>
          <w:rPr>
            <w:lang w:eastAsia="zh-CN"/>
          </w:rPr>
          <w:t xml:space="preserve">This clause illustrates the protocol stack for the user plane data delivery </w:t>
        </w:r>
      </w:ins>
      <w:ins w:id="213" w:author="Huawei" w:date="2025-05-09T17:21:00Z">
        <w:r w:rsidR="00EA606D">
          <w:rPr>
            <w:lang w:eastAsia="zh-CN"/>
          </w:rPr>
          <w:t>related with SEALDD-UU.</w:t>
        </w:r>
      </w:ins>
    </w:p>
    <w:p w14:paraId="6DFDB6F6" w14:textId="52BE86CE" w:rsidR="00EA606D" w:rsidRDefault="00501EBE" w:rsidP="00EA606D">
      <w:pPr>
        <w:jc w:val="center"/>
        <w:rPr>
          <w:ins w:id="214" w:author="Huawei" w:date="2025-05-09T17:21:00Z"/>
          <w:lang w:eastAsia="zh-CN"/>
        </w:rPr>
      </w:pPr>
      <w:ins w:id="215" w:author="SA6#67" w:date="2025-05-12T20:59:00Z">
        <w:r>
          <w:object w:dxaOrig="7650" w:dyaOrig="3721" w14:anchorId="358F3A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82.45pt;height:186.05pt" o:ole="">
              <v:imagedata r:id="rId7" o:title=""/>
            </v:shape>
            <o:OLEObject Type="Embed" ProgID="Visio.Drawing.15" ShapeID="_x0000_i1028" DrawAspect="Content" ObjectID="_1808589587" r:id="rId8"/>
          </w:object>
        </w:r>
      </w:ins>
    </w:p>
    <w:p w14:paraId="0640182A" w14:textId="42B53324" w:rsidR="00EA606D" w:rsidRPr="00EA606D" w:rsidRDefault="00EA606D" w:rsidP="00EA606D">
      <w:pPr>
        <w:pStyle w:val="TF"/>
        <w:overflowPunct w:val="0"/>
        <w:autoSpaceDE w:val="0"/>
        <w:autoSpaceDN w:val="0"/>
        <w:adjustRightInd w:val="0"/>
        <w:textAlignment w:val="baseline"/>
        <w:rPr>
          <w:ins w:id="216" w:author="Huawei" w:date="2025-05-09T17:26:00Z"/>
          <w:lang w:eastAsia="en-GB"/>
        </w:rPr>
      </w:pPr>
      <w:ins w:id="217" w:author="Huawei" w:date="2025-05-09T17:26:00Z">
        <w:r>
          <w:rPr>
            <w:lang w:eastAsia="en-GB"/>
          </w:rPr>
          <w:t xml:space="preserve">Figure </w:t>
        </w:r>
        <w:r w:rsidRPr="00EA606D">
          <w:rPr>
            <w:lang w:eastAsia="en-GB"/>
          </w:rPr>
          <w:t xml:space="preserve">6.x.1-1 </w:t>
        </w:r>
      </w:ins>
      <w:ins w:id="218" w:author="Huawei" w:date="2025-05-09T17:27:00Z">
        <w:r>
          <w:rPr>
            <w:lang w:eastAsia="en-GB"/>
          </w:rPr>
          <w:t>SEALDD-UU user plane stack</w:t>
        </w:r>
      </w:ins>
    </w:p>
    <w:p w14:paraId="3EC0653F" w14:textId="149FDF6C" w:rsidR="00693E2C" w:rsidRDefault="00EA606D" w:rsidP="00693E2C">
      <w:pPr>
        <w:rPr>
          <w:ins w:id="219" w:author="Huawei" w:date="2025-05-09T17:37:00Z"/>
          <w:lang w:eastAsia="zh-CN"/>
        </w:rPr>
      </w:pPr>
      <w:ins w:id="220" w:author="Huawei" w:date="2025-05-09T17:29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EALDD-UU-U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layer corresponds to the </w:t>
        </w:r>
      </w:ins>
      <w:ins w:id="221" w:author="Huawei" w:date="2025-05-09T17:35:00Z">
        <w:r w:rsidR="00CF14AD">
          <w:rPr>
            <w:lang w:eastAsia="zh-CN"/>
          </w:rPr>
          <w:t xml:space="preserve">protocol data unit carried between the SEALDD client and the SEALDD server over the </w:t>
        </w:r>
      </w:ins>
      <w:ins w:id="222" w:author="Huawei" w:date="2025-05-09T17:29:00Z">
        <w:r>
          <w:rPr>
            <w:lang w:eastAsia="zh-CN"/>
          </w:rPr>
          <w:t>SEALDD</w:t>
        </w:r>
      </w:ins>
      <w:ins w:id="223" w:author="Huawei" w:date="2025-05-09T17:55:00Z">
        <w:r w:rsidR="00E76619">
          <w:rPr>
            <w:lang w:eastAsia="zh-CN"/>
          </w:rPr>
          <w:t>-</w:t>
        </w:r>
      </w:ins>
      <w:ins w:id="224" w:author="Huawei" w:date="2025-05-09T17:29:00Z">
        <w:r>
          <w:rPr>
            <w:lang w:eastAsia="zh-CN"/>
          </w:rPr>
          <w:t>UU</w:t>
        </w:r>
      </w:ins>
      <w:ins w:id="225" w:author="Huawei" w:date="2025-05-09T17:30:00Z">
        <w:r w:rsidR="00CF14AD">
          <w:rPr>
            <w:lang w:eastAsia="zh-CN"/>
          </w:rPr>
          <w:t xml:space="preserve"> flow</w:t>
        </w:r>
      </w:ins>
      <w:ins w:id="226" w:author="Huawei" w:date="2025-05-09T17:35:00Z">
        <w:r w:rsidR="00CF14AD">
          <w:rPr>
            <w:lang w:eastAsia="zh-CN"/>
          </w:rPr>
          <w:t>.</w:t>
        </w:r>
      </w:ins>
      <w:ins w:id="227" w:author="Huawei" w:date="2025-05-09T17:36:00Z">
        <w:r w:rsidR="00CF14AD">
          <w:rPr>
            <w:lang w:eastAsia="zh-CN"/>
          </w:rPr>
          <w:t xml:space="preserve"> T</w:t>
        </w:r>
        <w:r w:rsidR="00CF14AD">
          <w:rPr>
            <w:rFonts w:hint="eastAsia"/>
            <w:lang w:eastAsia="zh-CN"/>
          </w:rPr>
          <w:t>he</w:t>
        </w:r>
        <w:r w:rsidR="00CF14AD">
          <w:rPr>
            <w:lang w:eastAsia="zh-CN"/>
          </w:rPr>
          <w:t xml:space="preserve"> protocol(s) used for this layer may varies due to different </w:t>
        </w:r>
      </w:ins>
      <w:ins w:id="228" w:author="Huawei" w:date="2025-05-09T17:37:00Z">
        <w:r w:rsidR="00CF14AD">
          <w:rPr>
            <w:lang w:eastAsia="zh-CN"/>
          </w:rPr>
          <w:t>SEALDD data delivery service.</w:t>
        </w:r>
      </w:ins>
    </w:p>
    <w:p w14:paraId="2CE427F4" w14:textId="1C8629A9" w:rsidR="00CF14AD" w:rsidRDefault="00CF14AD" w:rsidP="00693E2C">
      <w:pPr>
        <w:rPr>
          <w:ins w:id="229" w:author="Huawei" w:date="2025-05-09T17:43:00Z"/>
          <w:lang w:eastAsia="zh-CN"/>
        </w:rPr>
      </w:pPr>
      <w:ins w:id="230" w:author="Huawei" w:date="2025-05-09T17:40:00Z">
        <w:r w:rsidRPr="00BA2768">
          <w:rPr>
            <w:rFonts w:hint="eastAsia"/>
            <w:b/>
            <w:bCs/>
            <w:lang w:eastAsia="zh-CN"/>
          </w:rPr>
          <w:t>N</w:t>
        </w:r>
        <w:r w:rsidRPr="00BA2768">
          <w:rPr>
            <w:b/>
            <w:bCs/>
            <w:lang w:eastAsia="zh-CN"/>
          </w:rPr>
          <w:t xml:space="preserve">6 </w:t>
        </w:r>
      </w:ins>
      <w:ins w:id="231" w:author="Huawei" w:date="2025-05-09T17:41:00Z">
        <w:r w:rsidRPr="00BA2768">
          <w:rPr>
            <w:b/>
            <w:bCs/>
            <w:lang w:eastAsia="zh-CN"/>
          </w:rPr>
          <w:t>protocol stack</w:t>
        </w:r>
        <w:r>
          <w:rPr>
            <w:lang w:eastAsia="zh-CN"/>
          </w:rPr>
          <w:t>:</w:t>
        </w:r>
      </w:ins>
      <w:ins w:id="232" w:author="Huawei" w:date="2025-05-09T17:43:00Z">
        <w:r w:rsidR="00BA2768">
          <w:rPr>
            <w:lang w:eastAsia="zh-CN"/>
          </w:rPr>
          <w:tab/>
        </w:r>
      </w:ins>
      <w:ins w:id="233" w:author="Huawei" w:date="2025-05-09T17:41:00Z">
        <w:r>
          <w:rPr>
            <w:lang w:eastAsia="zh-CN"/>
          </w:rPr>
          <w:t>This set of protocols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layers depends on the UPF.</w:t>
        </w:r>
      </w:ins>
    </w:p>
    <w:p w14:paraId="2F5795AF" w14:textId="4DC46747" w:rsidR="00BA2768" w:rsidRPr="003964A6" w:rsidRDefault="00BA2768" w:rsidP="00BA2768">
      <w:pPr>
        <w:pStyle w:val="NO"/>
        <w:rPr>
          <w:ins w:id="234" w:author="Huawei" w:date="2025-05-09T17:44:00Z"/>
          <w:lang w:eastAsia="zh-CN"/>
        </w:rPr>
      </w:pPr>
      <w:ins w:id="235" w:author="Huawei" w:date="2025-05-09T17:44:00Z">
        <w:r w:rsidRPr="003964A6">
          <w:t>NOTE 1:</w:t>
        </w:r>
        <w:r w:rsidRPr="003964A6">
          <w:tab/>
        </w:r>
        <w:r>
          <w:rPr>
            <w:lang w:eastAsia="zh-CN"/>
          </w:rPr>
          <w:t xml:space="preserve">For simplicity, only a box </w:t>
        </w:r>
      </w:ins>
      <w:ins w:id="236" w:author="Huawei" w:date="2025-05-09T17:45:00Z">
        <w:r>
          <w:rPr>
            <w:lang w:eastAsia="zh-CN"/>
          </w:rPr>
          <w:t>named</w:t>
        </w:r>
      </w:ins>
      <w:ins w:id="237" w:author="Huawei" w:date="2025-05-09T17:44:00Z">
        <w:r>
          <w:rPr>
            <w:lang w:eastAsia="zh-CN"/>
          </w:rPr>
          <w:t xml:space="preserve"> intermediate protocol stacks</w:t>
        </w:r>
      </w:ins>
      <w:ins w:id="238" w:author="Huawei" w:date="2025-05-09T17:45:00Z">
        <w:r>
          <w:rPr>
            <w:lang w:eastAsia="zh-CN"/>
          </w:rPr>
          <w:t xml:space="preserve"> are shown. For details, it refers the user plane protocol s</w:t>
        </w:r>
      </w:ins>
      <w:ins w:id="239" w:author="Huawei" w:date="2025-05-09T17:46:00Z">
        <w:r>
          <w:rPr>
            <w:lang w:eastAsia="zh-CN"/>
          </w:rPr>
          <w:t>tacks as described in 3GPP</w:t>
        </w:r>
        <w:r>
          <w:rPr>
            <w:lang w:val="en-US" w:eastAsia="zh-CN"/>
          </w:rPr>
          <w:t> TS 23.501 [23.501]</w:t>
        </w:r>
      </w:ins>
      <w:ins w:id="240" w:author="Huawei" w:date="2025-05-09T17:44:00Z">
        <w:r w:rsidRPr="003964A6">
          <w:t>.</w:t>
        </w:r>
      </w:ins>
    </w:p>
    <w:p w14:paraId="5DE82EC8" w14:textId="3243170C" w:rsidR="00BA2768" w:rsidRPr="00BA2768" w:rsidRDefault="00BA2768" w:rsidP="00693E2C">
      <w:pPr>
        <w:rPr>
          <w:ins w:id="241" w:author="Huawei" w:date="2025-05-07T11:47:00Z"/>
          <w:lang w:eastAsia="zh-CN"/>
        </w:rPr>
      </w:pPr>
      <w:ins w:id="242" w:author="Huawei" w:date="2025-05-09T17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SEALDD-UU-U</w:t>
        </w:r>
      </w:ins>
      <w:ins w:id="243" w:author="Huawei" w:date="2025-05-09T17:56:00Z">
        <w:r w:rsidR="00E76619">
          <w:rPr>
            <w:lang w:eastAsia="zh-CN"/>
          </w:rPr>
          <w:t xml:space="preserve"> layer</w:t>
        </w:r>
      </w:ins>
      <w:ins w:id="244" w:author="Huawei" w:date="2025-05-09T17:47:00Z">
        <w:r>
          <w:rPr>
            <w:lang w:eastAsia="zh-CN"/>
          </w:rPr>
          <w:t xml:space="preserve"> shall support the functions</w:t>
        </w:r>
      </w:ins>
      <w:ins w:id="245" w:author="Huawei" w:date="2025-05-09T17:52:00Z">
        <w:r w:rsidR="00E76619">
          <w:rPr>
            <w:rFonts w:hint="eastAsia"/>
            <w:lang w:eastAsia="zh-CN"/>
          </w:rPr>
          <w:t>/</w:t>
        </w:r>
      </w:ins>
      <w:ins w:id="246" w:author="Huawei" w:date="2025-05-09T17:53:00Z">
        <w:r w:rsidR="00E76619">
          <w:rPr>
            <w:rFonts w:hint="eastAsia"/>
            <w:lang w:eastAsia="zh-CN"/>
          </w:rPr>
          <w:t>characteristics</w:t>
        </w:r>
      </w:ins>
      <w:ins w:id="247" w:author="Huawei" w:date="2025-05-09T17:47:00Z">
        <w:r>
          <w:rPr>
            <w:lang w:eastAsia="zh-CN"/>
          </w:rPr>
          <w:t xml:space="preserve"> listed in table 6.x.1.1.</w:t>
        </w:r>
      </w:ins>
    </w:p>
    <w:p w14:paraId="5B2793D7" w14:textId="1608ABFD" w:rsidR="0083334E" w:rsidRDefault="0083334E" w:rsidP="0083334E">
      <w:pPr>
        <w:pStyle w:val="4"/>
        <w:rPr>
          <w:ins w:id="248" w:author="Huawei" w:date="2025-05-09T17:19:00Z"/>
          <w:lang w:eastAsia="zh-CN"/>
        </w:rPr>
      </w:pPr>
      <w:ins w:id="249" w:author="Huawei" w:date="2025-05-09T17:19:00Z">
        <w:r>
          <w:rPr>
            <w:lang w:eastAsia="zh-CN"/>
          </w:rPr>
          <w:t>6.x.1.3</w:t>
        </w:r>
      </w:ins>
      <w:ins w:id="250" w:author="Huawei" w:date="2025-05-09T17:51:00Z">
        <w:r w:rsidR="00BA2768">
          <w:rPr>
            <w:lang w:eastAsia="zh-CN"/>
          </w:rPr>
          <w:tab/>
        </w:r>
      </w:ins>
      <w:ins w:id="251" w:author="Huawei" w:date="2025-05-09T17:19:00Z">
        <w:r>
          <w:rPr>
            <w:lang w:eastAsia="zh-CN"/>
          </w:rPr>
          <w:t>User plane protocol stack for SEALDD-</w:t>
        </w:r>
      </w:ins>
      <w:ins w:id="252" w:author="Huawei" w:date="2025-05-09T17:48:00Z">
        <w:r w:rsidR="00BA2768">
          <w:rPr>
            <w:lang w:eastAsia="zh-CN"/>
          </w:rPr>
          <w:t>S-U</w:t>
        </w:r>
      </w:ins>
    </w:p>
    <w:p w14:paraId="3B749334" w14:textId="00DD06B4" w:rsidR="00BA2768" w:rsidRDefault="00BA2768" w:rsidP="00BA2768">
      <w:pPr>
        <w:rPr>
          <w:ins w:id="253" w:author="Huawei" w:date="2025-05-09T17:48:00Z"/>
          <w:lang w:eastAsia="zh-CN"/>
        </w:rPr>
      </w:pPr>
      <w:ins w:id="254" w:author="Huawei" w:date="2025-05-09T17:48:00Z">
        <w:r>
          <w:rPr>
            <w:lang w:eastAsia="zh-CN"/>
          </w:rPr>
          <w:t>This clause illustrates the protocol stack for the user plane data delivery related with SEALDD-S.</w:t>
        </w:r>
      </w:ins>
    </w:p>
    <w:p w14:paraId="02400AFC" w14:textId="1D416256" w:rsidR="00BA2768" w:rsidRDefault="00501EBE" w:rsidP="00BA2768">
      <w:pPr>
        <w:jc w:val="center"/>
        <w:rPr>
          <w:ins w:id="255" w:author="Huawei" w:date="2025-05-09T17:48:00Z"/>
          <w:lang w:eastAsia="zh-CN"/>
        </w:rPr>
      </w:pPr>
      <w:r>
        <w:object w:dxaOrig="4401" w:dyaOrig="2680" w14:anchorId="033B83F1">
          <v:shape id="_x0000_i1030" type="#_x0000_t75" style="width:219.9pt;height:134pt" o:ole="">
            <v:imagedata r:id="rId9" o:title=""/>
          </v:shape>
          <o:OLEObject Type="Embed" ProgID="Visio.Drawing.15" ShapeID="_x0000_i1030" DrawAspect="Content" ObjectID="_1808589588" r:id="rId10"/>
        </w:object>
      </w:r>
    </w:p>
    <w:p w14:paraId="6DF217E5" w14:textId="77777777" w:rsidR="00BA2768" w:rsidRPr="00EA606D" w:rsidRDefault="00BA2768" w:rsidP="00BA2768">
      <w:pPr>
        <w:pStyle w:val="TF"/>
        <w:overflowPunct w:val="0"/>
        <w:autoSpaceDE w:val="0"/>
        <w:autoSpaceDN w:val="0"/>
        <w:adjustRightInd w:val="0"/>
        <w:textAlignment w:val="baseline"/>
        <w:rPr>
          <w:ins w:id="256" w:author="Huawei" w:date="2025-05-09T17:48:00Z"/>
          <w:lang w:eastAsia="en-GB"/>
        </w:rPr>
      </w:pPr>
      <w:ins w:id="257" w:author="Huawei" w:date="2025-05-09T17:48:00Z">
        <w:r>
          <w:rPr>
            <w:lang w:eastAsia="en-GB"/>
          </w:rPr>
          <w:t xml:space="preserve">Figure </w:t>
        </w:r>
        <w:r w:rsidRPr="00EA606D">
          <w:rPr>
            <w:lang w:eastAsia="en-GB"/>
          </w:rPr>
          <w:t xml:space="preserve">6.x.1-1 </w:t>
        </w:r>
        <w:r>
          <w:rPr>
            <w:lang w:eastAsia="en-GB"/>
          </w:rPr>
          <w:t>SEALDD-UU user plane stack</w:t>
        </w:r>
      </w:ins>
    </w:p>
    <w:p w14:paraId="7B8BAECA" w14:textId="1B16AC13" w:rsidR="00BA2768" w:rsidRDefault="00BA2768" w:rsidP="00BA2768">
      <w:pPr>
        <w:rPr>
          <w:ins w:id="258" w:author="Huawei" w:date="2025-05-09T17:48:00Z"/>
          <w:lang w:eastAsia="zh-CN"/>
        </w:rPr>
      </w:pPr>
      <w:ins w:id="259" w:author="Huawei" w:date="2025-05-09T17:48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</w:t>
        </w:r>
      </w:ins>
      <w:ins w:id="260" w:author="Huawei" w:date="2025-05-09T17:54:00Z">
        <w:r w:rsidR="00E76619">
          <w:rPr>
            <w:b/>
            <w:bCs/>
            <w:lang w:eastAsia="zh-CN"/>
          </w:rPr>
          <w:t>S</w:t>
        </w:r>
      </w:ins>
      <w:ins w:id="261" w:author="Huawei" w:date="2025-05-09T17:48:00Z">
        <w:r w:rsidRPr="00CF14AD">
          <w:rPr>
            <w:b/>
            <w:bCs/>
            <w:lang w:eastAsia="zh-CN"/>
          </w:rPr>
          <w:t>-U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layer corresponds to the protocol data unit carried between the </w:t>
        </w:r>
      </w:ins>
      <w:ins w:id="262" w:author="Huawei" w:date="2025-05-09T17:55:00Z">
        <w:r w:rsidR="00E76619">
          <w:rPr>
            <w:lang w:eastAsia="zh-CN"/>
          </w:rPr>
          <w:t xml:space="preserve">VAL server </w:t>
        </w:r>
      </w:ins>
      <w:ins w:id="263" w:author="Huawei" w:date="2025-05-09T17:48:00Z">
        <w:r>
          <w:rPr>
            <w:lang w:eastAsia="zh-CN"/>
          </w:rPr>
          <w:t>and the SEALDD server over the SEALDD</w:t>
        </w:r>
      </w:ins>
      <w:ins w:id="264" w:author="Huawei" w:date="2025-05-09T17:55:00Z">
        <w:r w:rsidR="00E76619">
          <w:rPr>
            <w:lang w:eastAsia="zh-CN"/>
          </w:rPr>
          <w:t xml:space="preserve">-S </w:t>
        </w:r>
      </w:ins>
      <w:ins w:id="265" w:author="Huawei" w:date="2025-05-09T17:48:00Z">
        <w:r>
          <w:rPr>
            <w:lang w:eastAsia="zh-CN"/>
          </w:rPr>
          <w:t>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layer may varies due to different SEALDD data delivery service.</w:t>
        </w:r>
      </w:ins>
    </w:p>
    <w:p w14:paraId="4220654E" w14:textId="48A23D35" w:rsidR="00E76619" w:rsidRPr="00BA2768" w:rsidRDefault="00E76619" w:rsidP="00E76619">
      <w:pPr>
        <w:rPr>
          <w:ins w:id="266" w:author="Huawei" w:date="2025-05-09T17:56:00Z"/>
          <w:lang w:eastAsia="zh-CN"/>
        </w:rPr>
      </w:pPr>
      <w:ins w:id="267" w:author="Huawei" w:date="2025-05-09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SEALDD-S-U layer shall support the functions</w:t>
        </w:r>
        <w:r>
          <w:rPr>
            <w:rFonts w:hint="eastAsia"/>
            <w:lang w:eastAsia="zh-CN"/>
          </w:rPr>
          <w:t>/characteristics</w:t>
        </w:r>
        <w:r>
          <w:rPr>
            <w:lang w:eastAsia="zh-CN"/>
          </w:rPr>
          <w:t xml:space="preserve"> listed in table 6.x.1.1.</w:t>
        </w:r>
      </w:ins>
    </w:p>
    <w:p w14:paraId="69FE0F2D" w14:textId="5033274F" w:rsidR="004912AA" w:rsidRPr="00E76619" w:rsidDel="0083334E" w:rsidRDefault="004912AA" w:rsidP="00E76619">
      <w:pPr>
        <w:pStyle w:val="B1"/>
        <w:ind w:left="0" w:firstLine="0"/>
        <w:rPr>
          <w:del w:id="268" w:author="Huawei" w:date="2025-05-09T17:15:00Z"/>
        </w:rPr>
      </w:pPr>
    </w:p>
    <w:p w14:paraId="26FEBBC2" w14:textId="77777777" w:rsidR="0080038E" w:rsidRPr="00D7706D" w:rsidRDefault="0080038E" w:rsidP="0080038E">
      <w:pPr>
        <w:pStyle w:val="3"/>
      </w:pPr>
      <w:bookmarkStart w:id="269" w:name="_Toc147904936"/>
      <w:bookmarkStart w:id="270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69"/>
      <w:bookmarkEnd w:id="270"/>
    </w:p>
    <w:p w14:paraId="1575CC42" w14:textId="3BEBBAE5" w:rsidR="0080038E" w:rsidRDefault="0080038E" w:rsidP="0080038E">
      <w:pPr>
        <w:pStyle w:val="EditorsNote"/>
        <w:rPr>
          <w:ins w:id="271" w:author="Huawei" w:date="2025-05-09T17:53:00Z"/>
          <w:lang w:eastAsia="ja-JP"/>
        </w:rPr>
      </w:pPr>
      <w:del w:id="272" w:author="Huawei" w:date="2025-05-09T17:53:00Z">
        <w:r w:rsidRPr="00D7706D" w:rsidDel="00E76619">
          <w:rPr>
            <w:lang w:val="en-US"/>
          </w:rPr>
          <w:delText>Editor's note:</w:delText>
        </w:r>
        <w:r w:rsidRPr="00D7706D" w:rsidDel="00E76619">
          <w:rPr>
            <w:lang w:eastAsia="ja-JP"/>
          </w:rPr>
          <w:tab/>
          <w:delText xml:space="preserve">This clause </w:delText>
        </w:r>
        <w:r w:rsidDel="00E76619">
          <w:delText>describes</w:delText>
        </w:r>
        <w:r w:rsidRPr="00D7706D" w:rsidDel="00E76619">
          <w:rPr>
            <w:lang w:eastAsia="ja-JP"/>
          </w:rPr>
          <w:delText xml:space="preserve"> </w:delText>
        </w:r>
        <w:r w:rsidDel="00E76619">
          <w:rPr>
            <w:lang w:eastAsia="ja-JP"/>
          </w:rPr>
          <w:delText>the architecture impacts</w:delText>
        </w:r>
        <w:r w:rsidRPr="00D7706D" w:rsidDel="00E76619">
          <w:rPr>
            <w:lang w:eastAsia="ja-JP"/>
          </w:rPr>
          <w:delText xml:space="preserve"> of the solution</w:delText>
        </w:r>
        <w:r w:rsidDel="00E76619">
          <w:rPr>
            <w:lang w:eastAsia="ja-JP"/>
          </w:rPr>
          <w:delText xml:space="preserve"> and possible new SA6 capabilities and interfaces.</w:delText>
        </w:r>
      </w:del>
    </w:p>
    <w:p w14:paraId="5D6DB8D5" w14:textId="3B9E5E4F" w:rsidR="00E76619" w:rsidRDefault="00E76619" w:rsidP="00E76619">
      <w:pPr>
        <w:rPr>
          <w:lang w:eastAsia="zh-CN"/>
        </w:rPr>
      </w:pPr>
      <w:ins w:id="273" w:author="Huawei" w:date="2025-05-09T17:53:00Z">
        <w:r>
          <w:rPr>
            <w:rFonts w:hint="eastAsia"/>
            <w:lang w:eastAsia="zh-CN"/>
          </w:rPr>
          <w:t>This</w:t>
        </w:r>
        <w:r>
          <w:rPr>
            <w:lang w:eastAsia="ja-JP"/>
          </w:rPr>
          <w:t xml:space="preserve"> </w:t>
        </w:r>
        <w:r>
          <w:rPr>
            <w:lang w:eastAsia="zh-CN"/>
          </w:rPr>
          <w:t>solution</w:t>
        </w:r>
        <w:r>
          <w:rPr>
            <w:lang w:eastAsia="ja-JP"/>
          </w:rPr>
          <w:t xml:space="preserve"> has no architecture impacts.</w:t>
        </w:r>
      </w:ins>
    </w:p>
    <w:p w14:paraId="6329BE17" w14:textId="77777777" w:rsidR="0080038E" w:rsidRPr="00D7706D" w:rsidRDefault="0080038E" w:rsidP="0080038E">
      <w:pPr>
        <w:pStyle w:val="3"/>
      </w:pPr>
      <w:bookmarkStart w:id="274" w:name="_Toc147904937"/>
      <w:bookmarkStart w:id="275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74"/>
      <w:bookmarkEnd w:id="275"/>
    </w:p>
    <w:p w14:paraId="536E6873" w14:textId="328016FF" w:rsidR="0080038E" w:rsidRDefault="0080038E" w:rsidP="0080038E">
      <w:pPr>
        <w:pStyle w:val="EditorsNote"/>
        <w:rPr>
          <w:ins w:id="276" w:author="Huawei" w:date="2025-05-09T17:54:00Z"/>
          <w:lang w:eastAsia="zh-CN"/>
        </w:rPr>
      </w:pPr>
      <w:del w:id="277" w:author="Huawei" w:date="2025-05-09T17:54:00Z">
        <w:r w:rsidRPr="00D7706D" w:rsidDel="00E76619">
          <w:rPr>
            <w:lang w:val="en-US"/>
          </w:rPr>
          <w:delText>Editor's note:</w:delText>
        </w:r>
        <w:r w:rsidRPr="00D7706D" w:rsidDel="00E76619">
          <w:rPr>
            <w:lang w:eastAsia="ja-JP"/>
          </w:rPr>
          <w:tab/>
          <w:delText xml:space="preserve">This clause </w:delText>
        </w:r>
        <w:r w:rsidDel="00E76619">
          <w:delText>describes</w:delText>
        </w:r>
        <w:r w:rsidRPr="00D7706D" w:rsidDel="00E76619">
          <w:rPr>
            <w:lang w:eastAsia="ja-JP"/>
          </w:rPr>
          <w:delText xml:space="preserve"> </w:delText>
        </w:r>
        <w:r w:rsidDel="00E76619">
          <w:rPr>
            <w:lang w:eastAsia="ja-JP"/>
          </w:rPr>
          <w:delText>the corresponding APIs for supporting the solution</w:delText>
        </w:r>
        <w:r w:rsidDel="00E76619">
          <w:rPr>
            <w:rFonts w:hint="eastAsia"/>
            <w:lang w:eastAsia="zh-CN"/>
          </w:rPr>
          <w:delText>.</w:delText>
        </w:r>
      </w:del>
    </w:p>
    <w:p w14:paraId="6E79E1B2" w14:textId="00EBD47F" w:rsidR="00E76619" w:rsidRPr="00E76619" w:rsidRDefault="00E76619" w:rsidP="00E76619">
      <w:pPr>
        <w:rPr>
          <w:lang w:eastAsia="zh-CN"/>
        </w:rPr>
      </w:pPr>
      <w:ins w:id="278" w:author="Huawei" w:date="2025-05-09T17:54:00Z">
        <w:r>
          <w:rPr>
            <w:rFonts w:hint="eastAsia"/>
            <w:lang w:eastAsia="zh-CN"/>
          </w:rPr>
          <w:t>This</w:t>
        </w:r>
        <w:r>
          <w:rPr>
            <w:lang w:eastAsia="ja-JP"/>
          </w:rPr>
          <w:t xml:space="preserve"> </w:t>
        </w:r>
        <w:r>
          <w:rPr>
            <w:lang w:eastAsia="zh-CN"/>
          </w:rPr>
          <w:t>solution</w:t>
        </w:r>
        <w:r>
          <w:rPr>
            <w:lang w:eastAsia="ja-JP"/>
          </w:rPr>
          <w:t xml:space="preserve"> has no new API.</w:t>
        </w:r>
      </w:ins>
    </w:p>
    <w:p w14:paraId="4DA9D36D" w14:textId="77777777" w:rsidR="0080038E" w:rsidRPr="00D7706D" w:rsidRDefault="0080038E" w:rsidP="0080038E">
      <w:pPr>
        <w:pStyle w:val="3"/>
      </w:pPr>
      <w:bookmarkStart w:id="279" w:name="_Toc532993748"/>
      <w:bookmarkStart w:id="280" w:name="_Toc78314761"/>
      <w:bookmarkStart w:id="281" w:name="_Toc147904938"/>
      <w:bookmarkStart w:id="282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79"/>
      <w:bookmarkEnd w:id="280"/>
      <w:bookmarkEnd w:id="281"/>
      <w:bookmarkEnd w:id="282"/>
    </w:p>
    <w:p w14:paraId="0720D9AA" w14:textId="77777777" w:rsidR="0080038E" w:rsidRPr="00DE0D54" w:rsidRDefault="0080038E" w:rsidP="0080038E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6B38AD88" w14:textId="77777777" w:rsidR="00C21836" w:rsidRPr="0080038E" w:rsidRDefault="00C21836" w:rsidP="00CD2478">
      <w:pPr>
        <w:rPr>
          <w:noProof/>
        </w:rPr>
      </w:pPr>
    </w:p>
    <w:sectPr w:rsidR="00C21836" w:rsidRPr="008003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18A6F" w14:textId="77777777" w:rsidR="00E265AF" w:rsidRDefault="00E265AF">
      <w:r>
        <w:separator/>
      </w:r>
    </w:p>
  </w:endnote>
  <w:endnote w:type="continuationSeparator" w:id="0">
    <w:p w14:paraId="4C203616" w14:textId="77777777" w:rsidR="00E265AF" w:rsidRDefault="00E2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AF35B" w14:textId="77777777" w:rsidR="00E265AF" w:rsidRDefault="00E265AF">
      <w:r>
        <w:separator/>
      </w:r>
    </w:p>
  </w:footnote>
  <w:footnote w:type="continuationSeparator" w:id="0">
    <w:p w14:paraId="0BD40334" w14:textId="77777777" w:rsidR="00E265AF" w:rsidRDefault="00E2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3A7"/>
    <w:multiLevelType w:val="hybridMultilevel"/>
    <w:tmpl w:val="0D781716"/>
    <w:lvl w:ilvl="0" w:tplc="EE46817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931523"/>
    <w:multiLevelType w:val="hybridMultilevel"/>
    <w:tmpl w:val="E5709662"/>
    <w:lvl w:ilvl="0" w:tplc="51083A4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8A5"/>
    <w:rsid w:val="00017303"/>
    <w:rsid w:val="00022E4A"/>
    <w:rsid w:val="000237E3"/>
    <w:rsid w:val="00052623"/>
    <w:rsid w:val="00062A46"/>
    <w:rsid w:val="00072D44"/>
    <w:rsid w:val="00091508"/>
    <w:rsid w:val="00092112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69A"/>
    <w:rsid w:val="001A0C9D"/>
    <w:rsid w:val="001A1C18"/>
    <w:rsid w:val="001A486D"/>
    <w:rsid w:val="001E41F3"/>
    <w:rsid w:val="001E5A1C"/>
    <w:rsid w:val="001F0441"/>
    <w:rsid w:val="001F0D1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307245"/>
    <w:rsid w:val="0031174B"/>
    <w:rsid w:val="003131B7"/>
    <w:rsid w:val="00332BBF"/>
    <w:rsid w:val="00347CAD"/>
    <w:rsid w:val="0035086D"/>
    <w:rsid w:val="00370766"/>
    <w:rsid w:val="003765CD"/>
    <w:rsid w:val="003A32CB"/>
    <w:rsid w:val="003B24CD"/>
    <w:rsid w:val="003B3D90"/>
    <w:rsid w:val="003B4475"/>
    <w:rsid w:val="003C08DA"/>
    <w:rsid w:val="003E29EF"/>
    <w:rsid w:val="003F00E8"/>
    <w:rsid w:val="00400063"/>
    <w:rsid w:val="00406BBF"/>
    <w:rsid w:val="004103EB"/>
    <w:rsid w:val="00410A15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5E2"/>
    <w:rsid w:val="0046589F"/>
    <w:rsid w:val="004668DF"/>
    <w:rsid w:val="00480CFB"/>
    <w:rsid w:val="004818B1"/>
    <w:rsid w:val="004863E7"/>
    <w:rsid w:val="00486FED"/>
    <w:rsid w:val="0049014B"/>
    <w:rsid w:val="004912AA"/>
    <w:rsid w:val="00491579"/>
    <w:rsid w:val="0049211E"/>
    <w:rsid w:val="0049670D"/>
    <w:rsid w:val="00497CF7"/>
    <w:rsid w:val="004A1BB0"/>
    <w:rsid w:val="004A6CE2"/>
    <w:rsid w:val="004B2E9C"/>
    <w:rsid w:val="004B6B01"/>
    <w:rsid w:val="004C418A"/>
    <w:rsid w:val="004D5F95"/>
    <w:rsid w:val="004E302C"/>
    <w:rsid w:val="0050033E"/>
    <w:rsid w:val="00501EB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3FC2"/>
    <w:rsid w:val="005A3F92"/>
    <w:rsid w:val="005A4024"/>
    <w:rsid w:val="005A405C"/>
    <w:rsid w:val="005B12BF"/>
    <w:rsid w:val="005B5D33"/>
    <w:rsid w:val="005C1635"/>
    <w:rsid w:val="005C455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0E57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292C"/>
    <w:rsid w:val="006A6271"/>
    <w:rsid w:val="006C170D"/>
    <w:rsid w:val="006D4207"/>
    <w:rsid w:val="006E21FB"/>
    <w:rsid w:val="007010B6"/>
    <w:rsid w:val="00704D20"/>
    <w:rsid w:val="00710348"/>
    <w:rsid w:val="00712A2B"/>
    <w:rsid w:val="00713847"/>
    <w:rsid w:val="00722FA4"/>
    <w:rsid w:val="00726946"/>
    <w:rsid w:val="00732381"/>
    <w:rsid w:val="00737499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614E"/>
    <w:rsid w:val="007F4246"/>
    <w:rsid w:val="007F4FDC"/>
    <w:rsid w:val="00800104"/>
    <w:rsid w:val="0080038E"/>
    <w:rsid w:val="0080691C"/>
    <w:rsid w:val="00817868"/>
    <w:rsid w:val="00824724"/>
    <w:rsid w:val="0083334E"/>
    <w:rsid w:val="00837283"/>
    <w:rsid w:val="00843C3D"/>
    <w:rsid w:val="008447A3"/>
    <w:rsid w:val="00846D1E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D421C"/>
    <w:rsid w:val="008E448A"/>
    <w:rsid w:val="008F3348"/>
    <w:rsid w:val="008F33A2"/>
    <w:rsid w:val="008F647C"/>
    <w:rsid w:val="008F686C"/>
    <w:rsid w:val="009012A3"/>
    <w:rsid w:val="00914BF7"/>
    <w:rsid w:val="00930FC3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2C4C"/>
    <w:rsid w:val="009E15D3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1E89"/>
    <w:rsid w:val="00A823B2"/>
    <w:rsid w:val="00A8322D"/>
    <w:rsid w:val="00A862B9"/>
    <w:rsid w:val="00A91F8C"/>
    <w:rsid w:val="00AA76AB"/>
    <w:rsid w:val="00AB0983"/>
    <w:rsid w:val="00AB09CE"/>
    <w:rsid w:val="00AB0C79"/>
    <w:rsid w:val="00AB6534"/>
    <w:rsid w:val="00AD2965"/>
    <w:rsid w:val="00AD384E"/>
    <w:rsid w:val="00AD7C25"/>
    <w:rsid w:val="00AF176B"/>
    <w:rsid w:val="00AF79C3"/>
    <w:rsid w:val="00B017BA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2768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55A4"/>
    <w:rsid w:val="00C256FE"/>
    <w:rsid w:val="00C35B9B"/>
    <w:rsid w:val="00C47E99"/>
    <w:rsid w:val="00C524DD"/>
    <w:rsid w:val="00C54F42"/>
    <w:rsid w:val="00C70A95"/>
    <w:rsid w:val="00C74EAE"/>
    <w:rsid w:val="00C953E5"/>
    <w:rsid w:val="00C95985"/>
    <w:rsid w:val="00C96EAE"/>
    <w:rsid w:val="00CA36CD"/>
    <w:rsid w:val="00CA3886"/>
    <w:rsid w:val="00CA4650"/>
    <w:rsid w:val="00CA553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14AD"/>
    <w:rsid w:val="00CF733F"/>
    <w:rsid w:val="00D02BE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E09"/>
    <w:rsid w:val="00DD06F9"/>
    <w:rsid w:val="00DD30F3"/>
    <w:rsid w:val="00DE7885"/>
    <w:rsid w:val="00E00442"/>
    <w:rsid w:val="00E1161B"/>
    <w:rsid w:val="00E20CD5"/>
    <w:rsid w:val="00E22736"/>
    <w:rsid w:val="00E265AF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619"/>
    <w:rsid w:val="00E81BF9"/>
    <w:rsid w:val="00E84466"/>
    <w:rsid w:val="00E855CA"/>
    <w:rsid w:val="00EA606D"/>
    <w:rsid w:val="00EB4FA3"/>
    <w:rsid w:val="00EB77F5"/>
    <w:rsid w:val="00ED4616"/>
    <w:rsid w:val="00ED5B7D"/>
    <w:rsid w:val="00EE7D7C"/>
    <w:rsid w:val="00EF2CB8"/>
    <w:rsid w:val="00EF366B"/>
    <w:rsid w:val="00F06166"/>
    <w:rsid w:val="00F07D35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table" w:styleId="af1">
    <w:name w:val="Table Grid"/>
    <w:basedOn w:val="a1"/>
    <w:rsid w:val="009E1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83334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A2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4506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SA6#67</cp:lastModifiedBy>
  <cp:revision>26</cp:revision>
  <cp:lastPrinted>1899-12-31T23:00:00Z</cp:lastPrinted>
  <dcterms:created xsi:type="dcterms:W3CDTF">2023-05-09T09:18:00Z</dcterms:created>
  <dcterms:modified xsi:type="dcterms:W3CDTF">2025-05-12T13:00:00Z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